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C14D" w14:textId="77777777" w:rsidR="0052679B" w:rsidRDefault="0052679B" w:rsidP="00B35746">
      <w:pPr>
        <w:spacing w:line="360" w:lineRule="auto"/>
        <w:jc w:val="center"/>
        <w:rPr>
          <w:rFonts w:ascii="Helvetica" w:eastAsia="Helvetica" w:hAnsi="Helvetica" w:cs="Helvetica"/>
          <w:b/>
          <w:noProof/>
          <w:color w:val="000000"/>
          <w:sz w:val="44"/>
          <w:szCs w:val="44"/>
        </w:rPr>
      </w:pPr>
    </w:p>
    <w:p w14:paraId="756BED06" w14:textId="3385EB6B" w:rsidR="00482B3E" w:rsidRPr="00B35746" w:rsidRDefault="00B35746" w:rsidP="00B35746">
      <w:pPr>
        <w:spacing w:line="360" w:lineRule="auto"/>
        <w:jc w:val="center"/>
        <w:rPr>
          <w:rFonts w:ascii="Helvetica" w:eastAsia="Helvetica" w:hAnsi="Helvetica" w:cs="Helvetica"/>
          <w:b/>
          <w:noProof/>
          <w:color w:val="000000"/>
          <w:sz w:val="44"/>
          <w:szCs w:val="44"/>
        </w:rPr>
      </w:pPr>
      <w:r w:rsidRPr="00B35746">
        <w:rPr>
          <w:rFonts w:ascii="Helvetica" w:eastAsia="Helvetica" w:hAnsi="Helvetica" w:cs="Helvetica"/>
          <w:b/>
          <w:noProof/>
          <w:color w:val="000000"/>
          <w:sz w:val="44"/>
          <w:szCs w:val="44"/>
        </w:rPr>
        <w:t xml:space="preserve">The Rotary </w:t>
      </w:r>
      <w:r w:rsidR="007926AA">
        <w:rPr>
          <w:rFonts w:ascii="Helvetica" w:eastAsia="Helvetica" w:hAnsi="Helvetica" w:cs="Helvetica"/>
          <w:b/>
          <w:noProof/>
          <w:color w:val="000000"/>
          <w:sz w:val="44"/>
          <w:szCs w:val="44"/>
        </w:rPr>
        <w:t>Club</w:t>
      </w:r>
    </w:p>
    <w:p w14:paraId="695EBFEB" w14:textId="6AF1623C" w:rsidR="00B35746" w:rsidRPr="00B35746" w:rsidRDefault="00B35746" w:rsidP="00B35746">
      <w:pPr>
        <w:spacing w:line="360" w:lineRule="auto"/>
        <w:jc w:val="center"/>
        <w:rPr>
          <w:rFonts w:ascii="Helvetica" w:eastAsia="Helvetica" w:hAnsi="Helvetica" w:cs="Helvetica"/>
          <w:b/>
          <w:noProof/>
          <w:color w:val="000000"/>
          <w:sz w:val="44"/>
          <w:szCs w:val="44"/>
        </w:rPr>
      </w:pPr>
      <w:r w:rsidRPr="00B35746">
        <w:rPr>
          <w:rFonts w:ascii="Helvetica" w:eastAsia="Helvetica" w:hAnsi="Helvetica" w:cs="Helvetica"/>
          <w:b/>
          <w:noProof/>
          <w:color w:val="000000"/>
          <w:sz w:val="44"/>
          <w:szCs w:val="44"/>
        </w:rPr>
        <w:t>Of Federal Way, Washington</w:t>
      </w:r>
    </w:p>
    <w:p w14:paraId="4291B59F" w14:textId="77777777" w:rsidR="00B35746" w:rsidRPr="00B35746" w:rsidRDefault="00B35746" w:rsidP="00B35746">
      <w:pPr>
        <w:spacing w:line="360" w:lineRule="auto"/>
        <w:jc w:val="center"/>
        <w:rPr>
          <w:rFonts w:ascii="Helvetica" w:eastAsia="Helvetica" w:hAnsi="Helvetica" w:cs="Helvetica"/>
          <w:b/>
          <w:noProof/>
          <w:color w:val="000000"/>
        </w:rPr>
      </w:pPr>
    </w:p>
    <w:p w14:paraId="495290F5" w14:textId="0294EB14" w:rsidR="00B35746" w:rsidRPr="00B35746" w:rsidRDefault="00035ACD" w:rsidP="00B35746">
      <w:pPr>
        <w:spacing w:line="360" w:lineRule="auto"/>
        <w:jc w:val="center"/>
        <w:rPr>
          <w:rFonts w:ascii="Helvetica" w:eastAsia="Helvetica" w:hAnsi="Helvetica" w:cs="Helvetica"/>
          <w:b/>
          <w:noProof/>
          <w:color w:val="000000"/>
          <w:sz w:val="56"/>
          <w:szCs w:val="56"/>
        </w:rPr>
      </w:pPr>
      <w:r>
        <w:rPr>
          <w:rFonts w:ascii="Helvetica" w:eastAsia="Helvetica" w:hAnsi="Helvetica" w:cs="Helvetica"/>
          <w:b/>
          <w:noProof/>
          <w:color w:val="000000"/>
          <w:sz w:val="56"/>
          <w:szCs w:val="56"/>
        </w:rPr>
        <w:t>Amended and Restated</w:t>
      </w:r>
    </w:p>
    <w:p w14:paraId="7F8FD5E6" w14:textId="77777777" w:rsidR="00B35746" w:rsidRPr="00B35746" w:rsidRDefault="00B35746" w:rsidP="00B35746">
      <w:pPr>
        <w:spacing w:line="360" w:lineRule="auto"/>
        <w:jc w:val="center"/>
        <w:rPr>
          <w:rFonts w:ascii="Helvetica" w:eastAsia="Helvetica" w:hAnsi="Helvetica" w:cs="Helvetica"/>
          <w:b/>
          <w:noProof/>
          <w:color w:val="000000"/>
          <w:sz w:val="56"/>
          <w:szCs w:val="56"/>
        </w:rPr>
      </w:pPr>
    </w:p>
    <w:p w14:paraId="4BCB2A6E" w14:textId="79D6F1C2" w:rsidR="00B35746" w:rsidRPr="00B35746" w:rsidRDefault="00002A37" w:rsidP="00B35746">
      <w:pPr>
        <w:spacing w:line="360" w:lineRule="auto"/>
        <w:jc w:val="center"/>
        <w:rPr>
          <w:rFonts w:ascii="Helvetica" w:eastAsia="Helvetica" w:hAnsi="Helvetica" w:cs="Helvetica"/>
          <w:b/>
          <w:noProof/>
          <w:color w:val="000000"/>
          <w:sz w:val="44"/>
          <w:szCs w:val="44"/>
        </w:rPr>
      </w:pPr>
      <w:r>
        <w:rPr>
          <w:rFonts w:ascii="Helvetica" w:eastAsia="Helvetica" w:hAnsi="Helvetica" w:cs="Helvetica"/>
          <w:b/>
          <w:noProof/>
          <w:color w:val="000000"/>
          <w:sz w:val="56"/>
          <w:szCs w:val="56"/>
        </w:rPr>
        <w:t>Byl</w:t>
      </w:r>
      <w:r w:rsidR="00B35746" w:rsidRPr="00B35746">
        <w:rPr>
          <w:rFonts w:ascii="Helvetica" w:eastAsia="Helvetica" w:hAnsi="Helvetica" w:cs="Helvetica"/>
          <w:b/>
          <w:noProof/>
          <w:color w:val="000000"/>
          <w:sz w:val="56"/>
          <w:szCs w:val="56"/>
        </w:rPr>
        <w:t>aws</w:t>
      </w:r>
    </w:p>
    <w:p w14:paraId="4C27A237" w14:textId="77777777" w:rsidR="00B35746" w:rsidRDefault="00B35746" w:rsidP="00B35746">
      <w:pPr>
        <w:spacing w:line="360" w:lineRule="auto"/>
        <w:jc w:val="center"/>
        <w:rPr>
          <w:rFonts w:ascii="Helvetica" w:eastAsia="Helvetica" w:hAnsi="Helvetica" w:cs="Helvetica"/>
          <w:noProof/>
          <w:color w:val="000000"/>
        </w:rPr>
      </w:pPr>
    </w:p>
    <w:p w14:paraId="45F1E6CA" w14:textId="51AFEB23" w:rsidR="00B35746" w:rsidRDefault="00035ACD" w:rsidP="00002A37">
      <w:pPr>
        <w:jc w:val="center"/>
        <w:rPr>
          <w:rFonts w:ascii="Helvetica" w:eastAsia="Helvetica" w:hAnsi="Helvetica" w:cs="Helvetica"/>
          <w:noProof/>
          <w:color w:val="000000"/>
          <w:sz w:val="20"/>
          <w:szCs w:val="20"/>
        </w:rPr>
      </w:pPr>
      <w:r>
        <w:rPr>
          <w:rFonts w:ascii="Helvetica" w:eastAsia="Helvetica" w:hAnsi="Helvetica" w:cs="Helvetica"/>
          <w:noProof/>
          <w:color w:val="000000"/>
          <w:sz w:val="20"/>
          <w:szCs w:val="20"/>
        </w:rPr>
        <w:t xml:space="preserve">19 November </w:t>
      </w:r>
      <w:r w:rsidR="00B35746" w:rsidRPr="00B35746">
        <w:rPr>
          <w:rFonts w:ascii="Helvetica" w:eastAsia="Helvetica" w:hAnsi="Helvetica" w:cs="Helvetica"/>
          <w:noProof/>
          <w:color w:val="000000"/>
          <w:sz w:val="20"/>
          <w:szCs w:val="20"/>
        </w:rPr>
        <w:t>2016</w:t>
      </w:r>
    </w:p>
    <w:p w14:paraId="70C7D074" w14:textId="5BED3586" w:rsidR="00002A37" w:rsidRDefault="00002A37" w:rsidP="00002A37">
      <w:pPr>
        <w:jc w:val="center"/>
        <w:rPr>
          <w:rFonts w:ascii="Helvetica" w:eastAsia="Helvetica" w:hAnsi="Helvetica" w:cs="Helvetica"/>
          <w:noProof/>
          <w:color w:val="000000"/>
          <w:sz w:val="20"/>
          <w:szCs w:val="20"/>
        </w:rPr>
      </w:pPr>
      <w:r>
        <w:rPr>
          <w:rFonts w:ascii="Helvetica" w:eastAsia="Helvetica" w:hAnsi="Helvetica" w:cs="Helvetica"/>
          <w:noProof/>
          <w:color w:val="000000"/>
          <w:sz w:val="20"/>
          <w:szCs w:val="20"/>
        </w:rPr>
        <w:t xml:space="preserve">Amended </w:t>
      </w:r>
    </w:p>
    <w:p w14:paraId="362B4746" w14:textId="355A09FE" w:rsidR="00891B77" w:rsidRDefault="00891B77" w:rsidP="00002A37">
      <w:pPr>
        <w:jc w:val="center"/>
        <w:rPr>
          <w:rFonts w:ascii="Helvetica" w:eastAsia="Helvetica" w:hAnsi="Helvetica" w:cs="Helvetica"/>
          <w:noProof/>
          <w:color w:val="000000"/>
          <w:sz w:val="20"/>
          <w:szCs w:val="20"/>
        </w:rPr>
      </w:pPr>
      <w:r>
        <w:rPr>
          <w:rFonts w:ascii="Helvetica" w:eastAsia="Helvetica" w:hAnsi="Helvetica" w:cs="Helvetica"/>
          <w:noProof/>
          <w:color w:val="000000"/>
          <w:sz w:val="20"/>
          <w:szCs w:val="20"/>
        </w:rPr>
        <w:t>12 September 2018</w:t>
      </w:r>
    </w:p>
    <w:p w14:paraId="1F77DDD7" w14:textId="393EEC56" w:rsidR="00CE49B9" w:rsidRDefault="00CE49B9" w:rsidP="00002A37">
      <w:pPr>
        <w:jc w:val="center"/>
        <w:rPr>
          <w:rFonts w:ascii="Helvetica" w:eastAsia="Helvetica" w:hAnsi="Helvetica" w:cs="Helvetica"/>
          <w:noProof/>
          <w:color w:val="000000"/>
          <w:sz w:val="20"/>
          <w:szCs w:val="20"/>
        </w:rPr>
      </w:pPr>
      <w:r>
        <w:rPr>
          <w:rFonts w:ascii="Helvetica" w:eastAsia="Helvetica" w:hAnsi="Helvetica" w:cs="Helvetica"/>
          <w:noProof/>
          <w:color w:val="000000"/>
          <w:sz w:val="20"/>
          <w:szCs w:val="20"/>
        </w:rPr>
        <w:t>20 November 2018</w:t>
      </w:r>
    </w:p>
    <w:p w14:paraId="3DFD7B54" w14:textId="3C3EE06B" w:rsidR="004B2F34" w:rsidRDefault="00C15752" w:rsidP="00002A37">
      <w:pPr>
        <w:jc w:val="center"/>
        <w:rPr>
          <w:rFonts w:ascii="Helvetica" w:eastAsia="Helvetica" w:hAnsi="Helvetica" w:cs="Helvetica"/>
          <w:noProof/>
          <w:color w:val="000000"/>
          <w:sz w:val="20"/>
          <w:szCs w:val="20"/>
        </w:rPr>
      </w:pPr>
      <w:r>
        <w:rPr>
          <w:rFonts w:ascii="Helvetica" w:eastAsia="Helvetica" w:hAnsi="Helvetica" w:cs="Helvetica"/>
          <w:noProof/>
          <w:color w:val="000000"/>
          <w:sz w:val="20"/>
          <w:szCs w:val="20"/>
        </w:rPr>
        <w:t>12</w:t>
      </w:r>
      <w:r w:rsidR="004B2F34">
        <w:rPr>
          <w:rFonts w:ascii="Helvetica" w:eastAsia="Helvetica" w:hAnsi="Helvetica" w:cs="Helvetica"/>
          <w:noProof/>
          <w:color w:val="000000"/>
          <w:sz w:val="20"/>
          <w:szCs w:val="20"/>
        </w:rPr>
        <w:t xml:space="preserve"> </w:t>
      </w:r>
      <w:r w:rsidR="00E14EAC">
        <w:rPr>
          <w:rFonts w:ascii="Helvetica" w:eastAsia="Helvetica" w:hAnsi="Helvetica" w:cs="Helvetica"/>
          <w:noProof/>
          <w:color w:val="000000"/>
          <w:sz w:val="20"/>
          <w:szCs w:val="20"/>
        </w:rPr>
        <w:t>October</w:t>
      </w:r>
      <w:r w:rsidR="004B2F34">
        <w:rPr>
          <w:rFonts w:ascii="Helvetica" w:eastAsia="Helvetica" w:hAnsi="Helvetica" w:cs="Helvetica"/>
          <w:noProof/>
          <w:color w:val="000000"/>
          <w:sz w:val="20"/>
          <w:szCs w:val="20"/>
        </w:rPr>
        <w:t xml:space="preserve"> 2021</w:t>
      </w:r>
    </w:p>
    <w:p w14:paraId="42E5F39A" w14:textId="0F01519C" w:rsidR="00713B93" w:rsidRPr="00713B93" w:rsidRDefault="3814CFA0" w:rsidP="00002A37">
      <w:pPr>
        <w:jc w:val="center"/>
        <w:rPr>
          <w:rFonts w:ascii="Helvetica" w:eastAsia="Helvetica" w:hAnsi="Helvetica" w:cs="Helvetica"/>
          <w:noProof/>
          <w:color w:val="000000"/>
          <w:sz w:val="20"/>
          <w:szCs w:val="20"/>
          <w:rPrChange w:id="0" w:author="Dale Peterson" w:date="2023-06-10T11:44:00Z">
            <w:rPr>
              <w:rFonts w:ascii="Helvetica" w:eastAsia="Helvetica" w:hAnsi="Helvetica" w:cs="Helvetica"/>
              <w:strike/>
              <w:noProof/>
              <w:color w:val="000000"/>
              <w:sz w:val="20"/>
              <w:szCs w:val="20"/>
            </w:rPr>
          </w:rPrChange>
        </w:rPr>
      </w:pPr>
      <w:del w:id="1" w:author="Dale Peterson" w:date="2023-06-14T08:05:00Z">
        <w:r w:rsidRPr="3814CFA0" w:rsidDel="0038694B">
          <w:rPr>
            <w:rFonts w:ascii="Helvetica" w:eastAsia="Helvetica" w:hAnsi="Helvetica" w:cs="Helvetica"/>
            <w:noProof/>
            <w:color w:val="000000" w:themeColor="text1"/>
            <w:sz w:val="20"/>
            <w:szCs w:val="20"/>
          </w:rPr>
          <w:delText>XX</w:delText>
        </w:r>
        <w:r w:rsidR="00713B93" w:rsidRPr="3814CFA0" w:rsidDel="0038694B">
          <w:rPr>
            <w:rFonts w:ascii="Helvetica" w:eastAsia="Helvetica" w:hAnsi="Helvetica" w:cs="Helvetica"/>
            <w:color w:val="000000" w:themeColor="text1"/>
            <w:sz w:val="20"/>
            <w:szCs w:val="20"/>
          </w:rPr>
          <w:delText xml:space="preserve"> </w:delText>
        </w:r>
      </w:del>
      <w:ins w:id="2" w:author="Dale Peterson" w:date="2023-06-14T08:05:00Z">
        <w:r w:rsidR="0038694B">
          <w:rPr>
            <w:rFonts w:ascii="Helvetica" w:eastAsia="Helvetica" w:hAnsi="Helvetica" w:cs="Helvetica"/>
            <w:noProof/>
            <w:color w:val="000000" w:themeColor="text1"/>
            <w:sz w:val="20"/>
            <w:szCs w:val="20"/>
          </w:rPr>
          <w:t>14</w:t>
        </w:r>
        <w:r w:rsidR="0038694B" w:rsidRPr="3814CFA0">
          <w:rPr>
            <w:rFonts w:ascii="Helvetica" w:eastAsia="Helvetica" w:hAnsi="Helvetica" w:cs="Helvetica"/>
            <w:color w:val="000000" w:themeColor="text1"/>
            <w:sz w:val="20"/>
            <w:szCs w:val="20"/>
          </w:rPr>
          <w:t xml:space="preserve"> </w:t>
        </w:r>
      </w:ins>
      <w:r w:rsidR="00713B93" w:rsidRPr="3814CFA0">
        <w:rPr>
          <w:rFonts w:ascii="Helvetica" w:eastAsia="Helvetica" w:hAnsi="Helvetica" w:cs="Helvetica"/>
          <w:color w:val="000000" w:themeColor="text1"/>
          <w:sz w:val="20"/>
          <w:szCs w:val="20"/>
        </w:rPr>
        <w:t>June 2023</w:t>
      </w:r>
    </w:p>
    <w:p w14:paraId="35BEB8E4" w14:textId="1D979C65" w:rsidR="00002A37" w:rsidRDefault="00002A37" w:rsidP="3814CFA0">
      <w:pPr>
        <w:spacing w:line="360" w:lineRule="auto"/>
        <w:jc w:val="center"/>
        <w:rPr>
          <w:rFonts w:ascii="Helvetica" w:eastAsia="Helvetica" w:hAnsi="Helvetica" w:cs="Helvetica"/>
          <w:noProof/>
          <w:color w:val="000000"/>
          <w:sz w:val="20"/>
          <w:szCs w:val="20"/>
        </w:rPr>
      </w:pPr>
    </w:p>
    <w:p w14:paraId="2F3437F2" w14:textId="3D5A089B" w:rsidR="00B35746" w:rsidRPr="00B6247E" w:rsidRDefault="00B35746" w:rsidP="00B6247E">
      <w:pPr>
        <w:rPr>
          <w:rFonts w:ascii="Helvetica" w:eastAsia="Helvetica" w:hAnsi="Helvetica" w:cs="Helvetica"/>
          <w:noProof/>
          <w:color w:val="000000"/>
          <w:sz w:val="20"/>
          <w:szCs w:val="20"/>
        </w:rPr>
      </w:pPr>
      <w:r>
        <w:rPr>
          <w:rFonts w:ascii="Helvetica" w:eastAsia="Helvetica" w:hAnsi="Helvetica" w:cs="Helvetica"/>
          <w:noProof/>
          <w:color w:val="000000"/>
          <w:sz w:val="20"/>
          <w:szCs w:val="20"/>
        </w:rPr>
        <w:br w:type="page"/>
      </w:r>
    </w:p>
    <w:p w14:paraId="753A7ED6" w14:textId="260023F9" w:rsidR="007C3E4E" w:rsidRPr="007C3E4E" w:rsidRDefault="003E0187" w:rsidP="00E17312">
      <w:pPr>
        <w:rPr>
          <w:rFonts w:ascii="Arial" w:eastAsia="Arial" w:hAnsi="Arial" w:cs="Arial"/>
          <w:bCs/>
          <w:noProof/>
          <w:color w:val="000000"/>
        </w:rPr>
      </w:pPr>
      <w:r>
        <w:rPr>
          <w:rFonts w:ascii="Gill Sans MT" w:eastAsia="Gill Sans MT" w:hAnsi="Gill Sans MT" w:cs="Gill Sans MT"/>
          <w:i/>
          <w:noProof/>
          <w:color w:val="000000"/>
        </w:rPr>
        <w:lastRenderedPageBreak/>
        <w:t xml:space="preserve"> </w:t>
      </w:r>
      <w:bookmarkStart w:id="3" w:name="2"/>
      <w:bookmarkEnd w:id="3"/>
      <w:r w:rsidR="007C3E4E">
        <w:rPr>
          <w:rFonts w:ascii="Arial" w:eastAsia="Arial" w:hAnsi="Arial" w:cs="Arial"/>
          <w:b/>
          <w:bCs/>
          <w:noProof/>
          <w:color w:val="000000"/>
        </w:rPr>
        <w:t xml:space="preserve">Preamble – </w:t>
      </w:r>
      <w:r w:rsidR="00E17312">
        <w:rPr>
          <w:rFonts w:ascii="Arial" w:eastAsia="Arial" w:hAnsi="Arial" w:cs="Arial"/>
          <w:bCs/>
          <w:noProof/>
          <w:color w:val="000000"/>
        </w:rPr>
        <w:t>The word “</w:t>
      </w:r>
      <w:r w:rsidR="007926AA">
        <w:rPr>
          <w:rFonts w:ascii="Arial" w:eastAsia="Arial" w:hAnsi="Arial" w:cs="Arial"/>
          <w:bCs/>
          <w:noProof/>
          <w:color w:val="000000"/>
        </w:rPr>
        <w:t>Club</w:t>
      </w:r>
      <w:r w:rsidR="00E17312">
        <w:rPr>
          <w:rFonts w:ascii="Arial" w:eastAsia="Arial" w:hAnsi="Arial" w:cs="Arial"/>
          <w:bCs/>
          <w:noProof/>
          <w:color w:val="000000"/>
        </w:rPr>
        <w:t xml:space="preserve">” as used in this document shall be read as “The Rotary </w:t>
      </w:r>
      <w:r w:rsidR="007926AA">
        <w:rPr>
          <w:rFonts w:ascii="Arial" w:eastAsia="Arial" w:hAnsi="Arial" w:cs="Arial"/>
          <w:bCs/>
          <w:noProof/>
          <w:color w:val="000000"/>
        </w:rPr>
        <w:t>Club</w:t>
      </w:r>
      <w:r w:rsidR="00E17312">
        <w:rPr>
          <w:rFonts w:ascii="Arial" w:eastAsia="Arial" w:hAnsi="Arial" w:cs="Arial"/>
          <w:bCs/>
          <w:noProof/>
          <w:color w:val="000000"/>
        </w:rPr>
        <w:t xml:space="preserve"> of Federal Way, Washington.”</w:t>
      </w:r>
    </w:p>
    <w:p w14:paraId="7027ECEF" w14:textId="77777777" w:rsidR="007C3E4E" w:rsidRDefault="007C3E4E" w:rsidP="00E56FD8">
      <w:pPr>
        <w:ind w:left="1080" w:firstLine="720"/>
        <w:rPr>
          <w:rFonts w:ascii="Arial" w:eastAsia="Arial" w:hAnsi="Arial" w:cs="Arial"/>
          <w:b/>
          <w:bCs/>
          <w:noProof/>
          <w:color w:val="000000"/>
        </w:rPr>
      </w:pPr>
    </w:p>
    <w:p w14:paraId="0EF43016" w14:textId="30A4D2F8" w:rsidR="003E0187" w:rsidRDefault="003E0187" w:rsidP="00E56FD8">
      <w:pPr>
        <w:jc w:val="center"/>
        <w:rPr>
          <w:rFonts w:ascii="Arial" w:eastAsia="Arial" w:hAnsi="Arial" w:cs="Arial"/>
          <w:b/>
          <w:bCs/>
          <w:noProof/>
          <w:color w:val="000000"/>
        </w:rPr>
      </w:pPr>
      <w:r>
        <w:rPr>
          <w:rFonts w:ascii="Arial" w:eastAsia="Arial" w:hAnsi="Arial" w:cs="Arial"/>
          <w:b/>
          <w:bCs/>
          <w:noProof/>
          <w:color w:val="000000"/>
        </w:rPr>
        <w:t>Article I  -  Election of Directors and Officers</w:t>
      </w:r>
    </w:p>
    <w:p w14:paraId="24A483C2" w14:textId="77777777" w:rsidR="003E0187" w:rsidRDefault="003E0187" w:rsidP="00E56FD8">
      <w:pPr>
        <w:ind w:left="1080" w:firstLine="720"/>
        <w:rPr>
          <w:rFonts w:ascii="Arial" w:eastAsia="Arial" w:hAnsi="Arial" w:cs="Arial"/>
          <w:b/>
          <w:bCs/>
          <w:noProof/>
          <w:color w:val="000000"/>
        </w:rPr>
      </w:pPr>
    </w:p>
    <w:p w14:paraId="3EABB034" w14:textId="0FB139EA" w:rsidR="00874A43" w:rsidRDefault="003E0187" w:rsidP="00B6247E">
      <w:pPr>
        <w:rPr>
          <w:rFonts w:ascii="Arial" w:eastAsia="Arial" w:hAnsi="Arial" w:cs="Arial"/>
          <w:noProof/>
          <w:color w:val="FF0000"/>
        </w:rPr>
      </w:pPr>
      <w:r>
        <w:rPr>
          <w:b/>
          <w:bCs/>
          <w:noProof/>
          <w:color w:val="000000"/>
        </w:rPr>
        <w:t xml:space="preserve">Section 1  </w:t>
      </w:r>
      <w:r>
        <w:rPr>
          <w:noProof/>
          <w:color w:val="000000"/>
        </w:rPr>
        <w:t xml:space="preserve">-  </w:t>
      </w:r>
      <w:r w:rsidRPr="003A06CD">
        <w:rPr>
          <w:rFonts w:ascii="Arial" w:eastAsia="Arial" w:hAnsi="Arial" w:cs="Arial"/>
          <w:noProof/>
        </w:rPr>
        <w:t xml:space="preserve">The </w:t>
      </w:r>
      <w:r w:rsidR="007926AA">
        <w:rPr>
          <w:rFonts w:ascii="Arial" w:eastAsia="Arial" w:hAnsi="Arial" w:cs="Arial"/>
          <w:noProof/>
        </w:rPr>
        <w:t>Club</w:t>
      </w:r>
      <w:r w:rsidRPr="003A06CD">
        <w:rPr>
          <w:rFonts w:ascii="Arial" w:eastAsia="Arial" w:hAnsi="Arial" w:cs="Arial"/>
          <w:noProof/>
        </w:rPr>
        <w:t xml:space="preserve"> has a Planned Order of Succession which consists of a year as President Nominee, followed by a year as </w:t>
      </w:r>
      <w:r w:rsidR="00F34A33">
        <w:rPr>
          <w:rFonts w:ascii="Arial" w:eastAsia="Arial" w:hAnsi="Arial" w:cs="Arial"/>
          <w:noProof/>
        </w:rPr>
        <w:t>President-Elect</w:t>
      </w:r>
      <w:r w:rsidRPr="003A06CD">
        <w:rPr>
          <w:rFonts w:ascii="Arial" w:eastAsia="Arial" w:hAnsi="Arial" w:cs="Arial"/>
          <w:noProof/>
        </w:rPr>
        <w:t xml:space="preserve"> prior to becoming President. When a member is selected and approved by the Board to the President Nominee’s position, it is understood that he or she enters into the order of succession and will become President of the </w:t>
      </w:r>
      <w:r w:rsidR="007926AA">
        <w:rPr>
          <w:rFonts w:ascii="Arial" w:eastAsia="Arial" w:hAnsi="Arial" w:cs="Arial"/>
          <w:noProof/>
        </w:rPr>
        <w:t>Club</w:t>
      </w:r>
      <w:r w:rsidRPr="003A06CD">
        <w:rPr>
          <w:rFonts w:ascii="Arial" w:eastAsia="Arial" w:hAnsi="Arial" w:cs="Arial"/>
          <w:noProof/>
        </w:rPr>
        <w:t xml:space="preserve"> two years later.</w:t>
      </w:r>
    </w:p>
    <w:p w14:paraId="49A085E1" w14:textId="77777777" w:rsidR="00874A43" w:rsidRDefault="00874A43" w:rsidP="00B6247E">
      <w:pPr>
        <w:ind w:left="1800"/>
        <w:rPr>
          <w:rFonts w:ascii="Arial" w:eastAsia="Arial" w:hAnsi="Arial" w:cs="Arial"/>
          <w:noProof/>
          <w:color w:val="FF0000"/>
        </w:rPr>
      </w:pPr>
    </w:p>
    <w:p w14:paraId="2E3CE055" w14:textId="64DC2731" w:rsidR="00874A43" w:rsidRDefault="003E0187" w:rsidP="00B6247E">
      <w:pPr>
        <w:rPr>
          <w:rFonts w:ascii="Arial" w:eastAsia="Arial" w:hAnsi="Arial" w:cs="Arial"/>
          <w:noProof/>
          <w:color w:val="000000"/>
        </w:rPr>
      </w:pPr>
      <w:r>
        <w:rPr>
          <w:rFonts w:ascii="Arial" w:eastAsia="Arial" w:hAnsi="Arial" w:cs="Arial"/>
          <w:noProof/>
          <w:color w:val="000000"/>
        </w:rPr>
        <w:t xml:space="preserve">In February of each year, a nominating committee, consisting of past presidents and </w:t>
      </w:r>
      <w:r w:rsidR="007926AA">
        <w:rPr>
          <w:rFonts w:ascii="Arial" w:eastAsia="Arial" w:hAnsi="Arial" w:cs="Arial"/>
          <w:noProof/>
          <w:color w:val="000000"/>
        </w:rPr>
        <w:t>Club</w:t>
      </w:r>
      <w:r>
        <w:rPr>
          <w:rFonts w:ascii="Arial" w:eastAsia="Arial" w:hAnsi="Arial" w:cs="Arial"/>
          <w:noProof/>
          <w:color w:val="000000"/>
        </w:rPr>
        <w:t xml:space="preserve"> members </w:t>
      </w:r>
      <w:r w:rsidRPr="00620C63">
        <w:rPr>
          <w:rFonts w:ascii="Arial" w:eastAsia="Arial" w:hAnsi="Arial" w:cs="Arial"/>
          <w:noProof/>
          <w:color w:val="000000"/>
        </w:rPr>
        <w:t>shall b</w:t>
      </w:r>
      <w:r>
        <w:rPr>
          <w:rFonts w:ascii="Arial" w:eastAsia="Arial" w:hAnsi="Arial" w:cs="Arial"/>
          <w:noProof/>
          <w:color w:val="000000"/>
        </w:rPr>
        <w:t xml:space="preserve">e appointed by the </w:t>
      </w:r>
      <w:r w:rsidR="007926AA">
        <w:rPr>
          <w:rFonts w:ascii="Arial" w:eastAsia="Arial" w:hAnsi="Arial" w:cs="Arial"/>
          <w:noProof/>
          <w:color w:val="000000"/>
        </w:rPr>
        <w:t>Club</w:t>
      </w:r>
      <w:r>
        <w:rPr>
          <w:rFonts w:ascii="Arial" w:eastAsia="Arial" w:hAnsi="Arial" w:cs="Arial"/>
          <w:noProof/>
          <w:color w:val="000000"/>
        </w:rPr>
        <w:t xml:space="preserve"> president, with the concurrence of the Board, and it </w:t>
      </w:r>
      <w:r w:rsidRPr="00620C63">
        <w:rPr>
          <w:rFonts w:ascii="Arial" w:eastAsia="Arial" w:hAnsi="Arial" w:cs="Arial"/>
          <w:noProof/>
          <w:color w:val="000000"/>
        </w:rPr>
        <w:t>shall c</w:t>
      </w:r>
      <w:r>
        <w:rPr>
          <w:rFonts w:ascii="Arial" w:eastAsia="Arial" w:hAnsi="Arial" w:cs="Arial"/>
          <w:noProof/>
          <w:color w:val="000000"/>
        </w:rPr>
        <w:t>onsist of the Immediate Past President,</w:t>
      </w:r>
      <w:r w:rsidRPr="00A23AB1">
        <w:rPr>
          <w:rFonts w:ascii="Arial" w:eastAsia="Arial" w:hAnsi="Arial" w:cs="Arial"/>
          <w:noProof/>
          <w:color w:val="000000"/>
        </w:rPr>
        <w:t xml:space="preserve"> </w:t>
      </w:r>
      <w:r>
        <w:rPr>
          <w:rFonts w:ascii="Arial" w:eastAsia="Arial" w:hAnsi="Arial" w:cs="Arial"/>
          <w:noProof/>
          <w:color w:val="000000"/>
        </w:rPr>
        <w:t xml:space="preserve">President, </w:t>
      </w:r>
      <w:r w:rsidR="00F34A33">
        <w:rPr>
          <w:rFonts w:ascii="Arial" w:eastAsia="Arial" w:hAnsi="Arial" w:cs="Arial"/>
          <w:noProof/>
          <w:color w:val="000000"/>
        </w:rPr>
        <w:t>President-Elect</w:t>
      </w:r>
      <w:r>
        <w:rPr>
          <w:rFonts w:ascii="Arial" w:eastAsia="Arial" w:hAnsi="Arial" w:cs="Arial"/>
          <w:noProof/>
          <w:color w:val="000000"/>
        </w:rPr>
        <w:t xml:space="preserve">, President Nominee and up to three other </w:t>
      </w:r>
      <w:r w:rsidR="007926AA">
        <w:rPr>
          <w:rFonts w:ascii="Arial" w:eastAsia="Arial" w:hAnsi="Arial" w:cs="Arial"/>
          <w:noProof/>
          <w:color w:val="000000"/>
        </w:rPr>
        <w:t>Club</w:t>
      </w:r>
      <w:r>
        <w:rPr>
          <w:rFonts w:ascii="Arial" w:eastAsia="Arial" w:hAnsi="Arial" w:cs="Arial"/>
          <w:noProof/>
          <w:color w:val="000000"/>
        </w:rPr>
        <w:t xml:space="preserve"> members who have substantial experience with </w:t>
      </w:r>
      <w:r w:rsidR="007926AA">
        <w:rPr>
          <w:rFonts w:ascii="Arial" w:eastAsia="Arial" w:hAnsi="Arial" w:cs="Arial"/>
          <w:noProof/>
          <w:color w:val="000000"/>
        </w:rPr>
        <w:t>Club</w:t>
      </w:r>
      <w:r>
        <w:rPr>
          <w:rFonts w:ascii="Arial" w:eastAsia="Arial" w:hAnsi="Arial" w:cs="Arial"/>
          <w:noProof/>
          <w:color w:val="000000"/>
        </w:rPr>
        <w:t xml:space="preserve"> activities. If possible, the committee </w:t>
      </w:r>
      <w:r w:rsidRPr="00620C63">
        <w:rPr>
          <w:rFonts w:ascii="Arial" w:eastAsia="Arial" w:hAnsi="Arial" w:cs="Arial"/>
          <w:noProof/>
          <w:color w:val="000000"/>
        </w:rPr>
        <w:t xml:space="preserve">shall </w:t>
      </w:r>
      <w:r>
        <w:rPr>
          <w:rFonts w:ascii="Arial" w:eastAsia="Arial" w:hAnsi="Arial" w:cs="Arial"/>
          <w:noProof/>
          <w:color w:val="000000"/>
        </w:rPr>
        <w:t xml:space="preserve">be chaired by the most recent past president. If the Immediate Past President cannot act as the chair of the Committee, the President </w:t>
      </w:r>
      <w:r w:rsidRPr="00620C63">
        <w:rPr>
          <w:rFonts w:ascii="Arial" w:eastAsia="Arial" w:hAnsi="Arial" w:cs="Arial"/>
          <w:noProof/>
          <w:color w:val="000000"/>
        </w:rPr>
        <w:t xml:space="preserve">shall </w:t>
      </w:r>
      <w:r>
        <w:rPr>
          <w:rFonts w:ascii="Arial" w:eastAsia="Arial" w:hAnsi="Arial" w:cs="Arial"/>
          <w:noProof/>
          <w:color w:val="000000"/>
        </w:rPr>
        <w:t xml:space="preserve">appoint an acceptable substitute. </w:t>
      </w:r>
    </w:p>
    <w:p w14:paraId="1B154E5C" w14:textId="77777777" w:rsidR="00874A43" w:rsidRDefault="00874A43" w:rsidP="008273E7">
      <w:pPr>
        <w:rPr>
          <w:rFonts w:ascii="Arial" w:eastAsia="Arial" w:hAnsi="Arial" w:cs="Arial"/>
          <w:noProof/>
          <w:color w:val="000000"/>
        </w:rPr>
      </w:pPr>
    </w:p>
    <w:p w14:paraId="0098C673" w14:textId="4A66AE68" w:rsidR="00794F0F" w:rsidRDefault="003E0187" w:rsidP="00B6247E">
      <w:pPr>
        <w:rPr>
          <w:rFonts w:ascii="Arial" w:eastAsia="Arial" w:hAnsi="Arial" w:cs="Arial"/>
          <w:noProof/>
          <w:color w:val="000000"/>
        </w:rPr>
      </w:pPr>
      <w:r>
        <w:rPr>
          <w:rFonts w:ascii="Arial" w:eastAsia="Arial" w:hAnsi="Arial" w:cs="Arial"/>
          <w:noProof/>
          <w:color w:val="000000"/>
        </w:rPr>
        <w:t xml:space="preserve">This committee will nominate a candidate for the </w:t>
      </w:r>
      <w:r w:rsidR="007926AA">
        <w:rPr>
          <w:rFonts w:ascii="Arial" w:eastAsia="Arial" w:hAnsi="Arial" w:cs="Arial"/>
          <w:noProof/>
          <w:color w:val="000000"/>
        </w:rPr>
        <w:t>Club</w:t>
      </w:r>
      <w:r>
        <w:rPr>
          <w:rFonts w:ascii="Arial" w:eastAsia="Arial" w:hAnsi="Arial" w:cs="Arial"/>
          <w:noProof/>
          <w:color w:val="000000"/>
        </w:rPr>
        <w:t xml:space="preserve">’s President Nominee. This candidate will be presented to the Board for their review and approval. The candidate will be approached by the </w:t>
      </w:r>
      <w:r w:rsidR="00F34A33">
        <w:rPr>
          <w:rFonts w:ascii="Arial" w:eastAsia="Arial" w:hAnsi="Arial" w:cs="Arial"/>
          <w:noProof/>
          <w:color w:val="000000"/>
        </w:rPr>
        <w:t>President-Elect</w:t>
      </w:r>
      <w:r w:rsidR="00794F0F">
        <w:rPr>
          <w:rFonts w:ascii="Arial" w:eastAsia="Arial" w:hAnsi="Arial" w:cs="Arial"/>
          <w:noProof/>
          <w:color w:val="000000"/>
        </w:rPr>
        <w:t xml:space="preserve"> for their acceptance.</w:t>
      </w:r>
    </w:p>
    <w:p w14:paraId="6301F33E" w14:textId="77777777" w:rsidR="00794F0F" w:rsidRDefault="00794F0F" w:rsidP="00B6247E">
      <w:pPr>
        <w:ind w:left="1800"/>
        <w:rPr>
          <w:rFonts w:ascii="Arial" w:eastAsia="Arial" w:hAnsi="Arial" w:cs="Arial"/>
          <w:noProof/>
          <w:color w:val="000000"/>
        </w:rPr>
      </w:pPr>
    </w:p>
    <w:p w14:paraId="1DDCB4BF" w14:textId="399164B7" w:rsidR="00482B3E" w:rsidRDefault="003E0187" w:rsidP="00B6247E">
      <w:pPr>
        <w:rPr>
          <w:rFonts w:ascii="Arial" w:eastAsia="Arial" w:hAnsi="Arial" w:cs="Arial"/>
          <w:noProof/>
          <w:color w:val="000000"/>
        </w:rPr>
      </w:pPr>
      <w:r>
        <w:rPr>
          <w:rFonts w:ascii="Arial" w:eastAsia="Arial" w:hAnsi="Arial" w:cs="Arial"/>
          <w:noProof/>
          <w:color w:val="000000"/>
        </w:rPr>
        <w:t xml:space="preserve">At a regular meeting two weeks prior to the Annual meeting in mid April, the Nominating Committee shall present its list of candidates for the </w:t>
      </w:r>
      <w:r w:rsidR="00D853A0">
        <w:rPr>
          <w:rFonts w:ascii="Arial" w:eastAsia="Arial" w:hAnsi="Arial" w:cs="Arial"/>
          <w:noProof/>
          <w:color w:val="000000"/>
        </w:rPr>
        <w:t>three</w:t>
      </w:r>
      <w:r>
        <w:rPr>
          <w:rFonts w:ascii="Arial" w:eastAsia="Arial" w:hAnsi="Arial" w:cs="Arial"/>
          <w:noProof/>
          <w:color w:val="000000"/>
        </w:rPr>
        <w:t xml:space="preserve"> open Director positions. At this same time, the President shall give all members an opportunity to offer additional nominations for the </w:t>
      </w:r>
      <w:r w:rsidR="00D853A0">
        <w:rPr>
          <w:rFonts w:ascii="Arial" w:eastAsia="Arial" w:hAnsi="Arial" w:cs="Arial"/>
          <w:noProof/>
          <w:color w:val="000000"/>
        </w:rPr>
        <w:t>three</w:t>
      </w:r>
      <w:r>
        <w:rPr>
          <w:rFonts w:ascii="Arial" w:eastAsia="Arial" w:hAnsi="Arial" w:cs="Arial"/>
          <w:noProof/>
          <w:color w:val="000000"/>
        </w:rPr>
        <w:t xml:space="preserve"> Director positions. Any member nominating an additional nominee must have received approval by the potential nominee prior to </w:t>
      </w:r>
      <w:r w:rsidR="00D853A0">
        <w:rPr>
          <w:rFonts w:ascii="Arial" w:eastAsia="Arial" w:hAnsi="Arial" w:cs="Arial"/>
          <w:noProof/>
          <w:color w:val="000000"/>
        </w:rPr>
        <w:t>the nomination</w:t>
      </w:r>
      <w:r>
        <w:rPr>
          <w:rFonts w:ascii="Arial" w:eastAsia="Arial" w:hAnsi="Arial" w:cs="Arial"/>
          <w:noProof/>
          <w:color w:val="000000"/>
        </w:rPr>
        <w:t xml:space="preserve">. Following </w:t>
      </w:r>
      <w:r w:rsidR="00D853A0">
        <w:rPr>
          <w:rFonts w:ascii="Arial" w:eastAsia="Arial" w:hAnsi="Arial" w:cs="Arial"/>
          <w:noProof/>
          <w:color w:val="000000"/>
        </w:rPr>
        <w:t>nomination</w:t>
      </w:r>
      <w:r>
        <w:rPr>
          <w:rFonts w:ascii="Arial" w:eastAsia="Arial" w:hAnsi="Arial" w:cs="Arial"/>
          <w:noProof/>
          <w:color w:val="000000"/>
        </w:rPr>
        <w:t xml:space="preserve">, the candidate’s names will be presented to the Secretary as well as published in the </w:t>
      </w:r>
      <w:r w:rsidR="007926AA">
        <w:rPr>
          <w:rFonts w:ascii="Arial" w:eastAsia="Arial" w:hAnsi="Arial" w:cs="Arial"/>
          <w:noProof/>
          <w:color w:val="000000"/>
        </w:rPr>
        <w:t>Club</w:t>
      </w:r>
      <w:r>
        <w:rPr>
          <w:rFonts w:ascii="Arial" w:eastAsia="Arial" w:hAnsi="Arial" w:cs="Arial"/>
          <w:noProof/>
          <w:color w:val="000000"/>
        </w:rPr>
        <w:t xml:space="preserve"> bulletin. The nominations duly made shall be placed on a ballot in alphabetical order and shall be voted for at the April Annual meeting. The </w:t>
      </w:r>
      <w:r w:rsidR="00D853A0">
        <w:rPr>
          <w:rFonts w:ascii="Arial" w:eastAsia="Arial" w:hAnsi="Arial" w:cs="Arial"/>
          <w:noProof/>
          <w:color w:val="000000"/>
        </w:rPr>
        <w:t>three</w:t>
      </w:r>
      <w:r>
        <w:rPr>
          <w:rFonts w:ascii="Arial" w:eastAsia="Arial" w:hAnsi="Arial" w:cs="Arial"/>
          <w:noProof/>
          <w:color w:val="000000"/>
        </w:rPr>
        <w:t xml:space="preserve"> candidates for Director receiving a majority of the votes shall be declared elected as Directors. All Directors elected shall assume their offices on the first day of July following their election. </w:t>
      </w:r>
    </w:p>
    <w:p w14:paraId="4208FDCC" w14:textId="77777777" w:rsidR="00B6247E" w:rsidRDefault="00B6247E" w:rsidP="0025764A">
      <w:pPr>
        <w:spacing w:line="360" w:lineRule="auto"/>
        <w:rPr>
          <w:rFonts w:ascii="Arial" w:eastAsia="Arial" w:hAnsi="Arial" w:cs="Arial"/>
          <w:noProof/>
          <w:color w:val="000000"/>
        </w:rPr>
      </w:pPr>
    </w:p>
    <w:p w14:paraId="17EECEB7" w14:textId="5C8FF293" w:rsidR="00482B3E" w:rsidRDefault="003E0187" w:rsidP="00E56FD8">
      <w:pPr>
        <w:spacing w:line="360" w:lineRule="auto"/>
        <w:rPr>
          <w:rFonts w:ascii="Arial" w:eastAsia="Arial" w:hAnsi="Arial" w:cs="Arial"/>
          <w:noProof/>
          <w:color w:val="000000"/>
        </w:rPr>
      </w:pPr>
      <w:r>
        <w:rPr>
          <w:rFonts w:ascii="Arial" w:eastAsia="Arial" w:hAnsi="Arial" w:cs="Arial"/>
          <w:b/>
          <w:bCs/>
          <w:noProof/>
          <w:color w:val="000000"/>
        </w:rPr>
        <w:t xml:space="preserve">Qualifications </w:t>
      </w:r>
    </w:p>
    <w:p w14:paraId="008814D8" w14:textId="6D33820E" w:rsidR="00482B3E" w:rsidRPr="00A23AB1" w:rsidRDefault="003E0187" w:rsidP="00B6247E">
      <w:pPr>
        <w:rPr>
          <w:rFonts w:ascii="Arial" w:eastAsia="Arial" w:hAnsi="Arial" w:cs="Arial"/>
          <w:strike/>
          <w:noProof/>
          <w:color w:val="00B050"/>
        </w:rPr>
      </w:pPr>
      <w:r>
        <w:rPr>
          <w:noProof/>
          <w:color w:val="000000"/>
        </w:rPr>
        <w:t>(a)</w:t>
      </w:r>
      <w:r>
        <w:rPr>
          <w:rFonts w:ascii="Arial" w:eastAsia="Arial" w:hAnsi="Arial" w:cs="Arial"/>
          <w:noProof/>
          <w:color w:val="000000"/>
        </w:rPr>
        <w:t xml:space="preserve">  </w:t>
      </w:r>
      <w:r w:rsidRPr="003A53D8">
        <w:rPr>
          <w:rFonts w:ascii="Arial" w:eastAsia="Arial" w:hAnsi="Arial" w:cs="Arial"/>
          <w:noProof/>
          <w:color w:val="000000"/>
          <w:u w:val="single"/>
        </w:rPr>
        <w:t>President Nominee</w:t>
      </w:r>
      <w:r>
        <w:rPr>
          <w:rFonts w:ascii="Arial" w:eastAsia="Arial" w:hAnsi="Arial" w:cs="Arial"/>
          <w:noProof/>
          <w:color w:val="000000"/>
        </w:rPr>
        <w:t xml:space="preserve"> - Candidates for President Nominee shall be active members </w:t>
      </w:r>
      <w:r w:rsidR="00482B3E">
        <w:rPr>
          <w:rFonts w:ascii="Arial" w:eastAsia="Arial" w:hAnsi="Arial" w:cs="Arial"/>
          <w:noProof/>
          <w:color w:val="000000"/>
        </w:rPr>
        <w:t> </w:t>
      </w:r>
      <w:r>
        <w:rPr>
          <w:rFonts w:ascii="Arial" w:eastAsia="Arial" w:hAnsi="Arial" w:cs="Arial"/>
          <w:noProof/>
          <w:color w:val="000000"/>
        </w:rPr>
        <w:t xml:space="preserve">in good standing with the </w:t>
      </w:r>
      <w:r w:rsidR="007926AA">
        <w:rPr>
          <w:rFonts w:ascii="Arial" w:eastAsia="Arial" w:hAnsi="Arial" w:cs="Arial"/>
          <w:noProof/>
          <w:color w:val="000000"/>
        </w:rPr>
        <w:t>Club</w:t>
      </w:r>
      <w:r>
        <w:rPr>
          <w:rFonts w:ascii="Arial" w:eastAsia="Arial" w:hAnsi="Arial" w:cs="Arial"/>
          <w:noProof/>
          <w:color w:val="000000"/>
        </w:rPr>
        <w:t>, not currently on a leave of absence.  In addition, at the time of nomination, if the nominee is currently a Director, they will continue to serve as Director till the end of the current Rotary yea</w:t>
      </w:r>
      <w:r w:rsidRPr="00A23AB1">
        <w:rPr>
          <w:rFonts w:ascii="Arial" w:eastAsia="Arial" w:hAnsi="Arial" w:cs="Arial"/>
          <w:noProof/>
          <w:color w:val="000000" w:themeColor="text1"/>
        </w:rPr>
        <w:t>r</w:t>
      </w:r>
      <w:r w:rsidR="00620C63" w:rsidRPr="00A23AB1">
        <w:rPr>
          <w:rFonts w:ascii="Arial" w:eastAsia="Arial" w:hAnsi="Arial" w:cs="Arial"/>
          <w:noProof/>
          <w:color w:val="000000" w:themeColor="text1"/>
        </w:rPr>
        <w:t>.</w:t>
      </w:r>
    </w:p>
    <w:p w14:paraId="78E2D463" w14:textId="77777777" w:rsidR="00482B3E" w:rsidRDefault="003E0187" w:rsidP="00B6247E">
      <w:pPr>
        <w:ind w:left="2520"/>
        <w:rPr>
          <w:rFonts w:ascii="Arial" w:eastAsia="Arial" w:hAnsi="Arial" w:cs="Arial"/>
          <w:noProof/>
          <w:color w:val="000000"/>
        </w:rPr>
      </w:pPr>
      <w:r>
        <w:rPr>
          <w:rFonts w:ascii="Arial" w:eastAsia="Arial" w:hAnsi="Arial" w:cs="Arial"/>
          <w:noProof/>
          <w:color w:val="000000"/>
        </w:rPr>
        <w:t xml:space="preserve"> </w:t>
      </w:r>
    </w:p>
    <w:p w14:paraId="5F5CA953" w14:textId="3EF4C06C" w:rsidR="00482B3E" w:rsidRPr="00620C63" w:rsidRDefault="003E0187">
      <w:pPr>
        <w:rPr>
          <w:rFonts w:ascii="Arial" w:eastAsia="Arial" w:hAnsi="Arial" w:cs="Arial"/>
          <w:noProof/>
          <w:color w:val="000000"/>
        </w:rPr>
      </w:pPr>
      <w:r>
        <w:rPr>
          <w:rFonts w:ascii="Arial" w:eastAsia="Arial" w:hAnsi="Arial" w:cs="Arial"/>
          <w:noProof/>
          <w:color w:val="000000"/>
        </w:rPr>
        <w:t>(b</w:t>
      </w:r>
      <w:r w:rsidRPr="00620C63">
        <w:rPr>
          <w:rFonts w:ascii="Arial" w:eastAsia="Arial" w:hAnsi="Arial" w:cs="Arial"/>
          <w:noProof/>
          <w:color w:val="000000"/>
        </w:rPr>
        <w:t>)</w:t>
      </w:r>
      <w:r w:rsidRPr="00A23AB1">
        <w:rPr>
          <w:rFonts w:ascii="Arial" w:eastAsia="Arial" w:hAnsi="Arial" w:cs="Arial"/>
          <w:noProof/>
          <w:color w:val="000000"/>
        </w:rPr>
        <w:t xml:space="preserve">  </w:t>
      </w:r>
      <w:r w:rsidRPr="00620C63">
        <w:rPr>
          <w:rFonts w:ascii="Arial" w:eastAsia="Arial" w:hAnsi="Arial" w:cs="Arial"/>
          <w:noProof/>
          <w:color w:val="000000"/>
          <w:u w:val="single"/>
        </w:rPr>
        <w:t>Board of Directors</w:t>
      </w:r>
      <w:r w:rsidRPr="00620C63">
        <w:rPr>
          <w:rFonts w:ascii="Arial" w:eastAsia="Arial" w:hAnsi="Arial" w:cs="Arial"/>
          <w:noProof/>
          <w:color w:val="000000"/>
        </w:rPr>
        <w:t xml:space="preserve"> -  Candidates for the Boar</w:t>
      </w:r>
      <w:r w:rsidR="000F3203" w:rsidRPr="00620C63">
        <w:rPr>
          <w:rFonts w:ascii="Arial" w:eastAsia="Arial" w:hAnsi="Arial" w:cs="Arial"/>
          <w:noProof/>
          <w:color w:val="000000"/>
        </w:rPr>
        <w:t xml:space="preserve">d of Directors shall be active </w:t>
      </w:r>
      <w:r w:rsidRPr="00620C63">
        <w:rPr>
          <w:rFonts w:ascii="Arial" w:eastAsia="Arial" w:hAnsi="Arial" w:cs="Arial"/>
          <w:noProof/>
          <w:color w:val="000000"/>
        </w:rPr>
        <w:t xml:space="preserve">members in good standing with the </w:t>
      </w:r>
      <w:r w:rsidR="007926AA" w:rsidRPr="00620C63">
        <w:rPr>
          <w:rFonts w:ascii="Arial" w:eastAsia="Arial" w:hAnsi="Arial" w:cs="Arial"/>
          <w:noProof/>
          <w:color w:val="000000"/>
        </w:rPr>
        <w:t>Club</w:t>
      </w:r>
      <w:r w:rsidRPr="00620C63">
        <w:rPr>
          <w:rFonts w:ascii="Arial" w:eastAsia="Arial" w:hAnsi="Arial" w:cs="Arial"/>
          <w:noProof/>
          <w:color w:val="000000"/>
        </w:rPr>
        <w:t>, not cu</w:t>
      </w:r>
      <w:r w:rsidR="000F3203" w:rsidRPr="00620C63">
        <w:rPr>
          <w:rFonts w:ascii="Arial" w:eastAsia="Arial" w:hAnsi="Arial" w:cs="Arial"/>
          <w:noProof/>
          <w:color w:val="000000"/>
        </w:rPr>
        <w:t>rrently on a leave of absence.</w:t>
      </w:r>
      <w:r w:rsidRPr="00620C63">
        <w:rPr>
          <w:rFonts w:ascii="Arial" w:eastAsia="Arial" w:hAnsi="Arial" w:cs="Arial"/>
          <w:noProof/>
          <w:color w:val="000000"/>
        </w:rPr>
        <w:t xml:space="preserve"> In addition, at the time of </w:t>
      </w:r>
      <w:r w:rsidRPr="00620C63">
        <w:rPr>
          <w:rFonts w:ascii="Arial" w:eastAsia="Arial" w:hAnsi="Arial" w:cs="Arial"/>
          <w:noProof/>
          <w:color w:val="000000"/>
        </w:rPr>
        <w:lastRenderedPageBreak/>
        <w:t>nomination, the member shall have attended or made up</w:t>
      </w:r>
      <w:r w:rsidRPr="00A23AB1">
        <w:rPr>
          <w:rFonts w:ascii="Arial" w:eastAsia="Arial" w:hAnsi="Arial" w:cs="Arial"/>
          <w:noProof/>
          <w:color w:val="000000"/>
        </w:rPr>
        <w:t xml:space="preserve"> </w:t>
      </w:r>
      <w:r w:rsidRPr="00620C63">
        <w:rPr>
          <w:rFonts w:ascii="Arial" w:eastAsia="Arial" w:hAnsi="Arial" w:cs="Arial"/>
          <w:noProof/>
          <w:color w:val="000000"/>
        </w:rPr>
        <w:t xml:space="preserve">50% or more of the meetings of the </w:t>
      </w:r>
      <w:r w:rsidR="007926AA" w:rsidRPr="00620C63">
        <w:rPr>
          <w:rFonts w:ascii="Arial" w:eastAsia="Arial" w:hAnsi="Arial" w:cs="Arial"/>
          <w:noProof/>
          <w:color w:val="000000"/>
        </w:rPr>
        <w:t>Club</w:t>
      </w:r>
      <w:r w:rsidRPr="00620C63">
        <w:rPr>
          <w:rFonts w:ascii="Arial" w:eastAsia="Arial" w:hAnsi="Arial" w:cs="Arial"/>
          <w:noProof/>
          <w:color w:val="000000"/>
        </w:rPr>
        <w:t xml:space="preserve"> during the current Rotary year</w:t>
      </w:r>
      <w:r w:rsidR="00620C63" w:rsidRPr="00A23AB1">
        <w:rPr>
          <w:rFonts w:ascii="Arial" w:eastAsia="Arial" w:hAnsi="Arial" w:cs="Arial"/>
          <w:noProof/>
          <w:color w:val="000000"/>
        </w:rPr>
        <w:t>.</w:t>
      </w:r>
    </w:p>
    <w:p w14:paraId="15B80130"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298B9FE9" w14:textId="67408261" w:rsidR="004C100C" w:rsidRPr="00A23AB1" w:rsidRDefault="003E0187" w:rsidP="00B6247E">
      <w:pPr>
        <w:rPr>
          <w:rFonts w:ascii="Arial" w:eastAsia="Arial" w:hAnsi="Arial" w:cs="Arial"/>
          <w:noProof/>
        </w:rPr>
      </w:pPr>
      <w:r>
        <w:rPr>
          <w:rFonts w:ascii="Arial" w:eastAsia="Arial" w:hAnsi="Arial" w:cs="Arial"/>
          <w:b/>
          <w:bCs/>
          <w:noProof/>
          <w:color w:val="000000"/>
        </w:rPr>
        <w:t xml:space="preserve">Section 2 </w:t>
      </w:r>
      <w:ins w:id="4" w:author="Dale Peterson" w:date="2023-06-10T12:57:00Z">
        <w:r w:rsidR="00A71901">
          <w:rPr>
            <w:rFonts w:ascii="Arial" w:eastAsia="Arial" w:hAnsi="Arial" w:cs="Arial"/>
            <w:noProof/>
            <w:color w:val="000000"/>
          </w:rPr>
          <w:t>-</w:t>
        </w:r>
      </w:ins>
      <w:del w:id="5" w:author="Dale Peterson" w:date="2023-06-10T12:57:00Z">
        <w:r w:rsidDel="00A71901">
          <w:rPr>
            <w:rFonts w:ascii="Arial" w:eastAsia="Arial" w:hAnsi="Arial" w:cs="Arial"/>
            <w:noProof/>
            <w:color w:val="000000"/>
          </w:rPr>
          <w:delText>–</w:delText>
        </w:r>
      </w:del>
      <w:r>
        <w:rPr>
          <w:rFonts w:ascii="Arial" w:eastAsia="Arial" w:hAnsi="Arial" w:cs="Arial"/>
          <w:noProof/>
          <w:color w:val="000000"/>
        </w:rPr>
        <w:t xml:space="preserve"> </w:t>
      </w:r>
      <w:del w:id="6" w:author="Dale Peterson" w:date="2023-06-10T12:56:00Z">
        <w:r w:rsidRPr="00865571" w:rsidDel="00A71901">
          <w:rPr>
            <w:rFonts w:ascii="Arial" w:eastAsia="Arial" w:hAnsi="Arial" w:cs="Arial"/>
            <w:noProof/>
          </w:rPr>
          <w:delText>Th</w:delText>
        </w:r>
      </w:del>
      <w:ins w:id="7" w:author="Dale Peterson" w:date="2023-06-10T12:56:00Z">
        <w:r w:rsidR="00A71901">
          <w:rPr>
            <w:rFonts w:ascii="Arial" w:eastAsia="Arial" w:hAnsi="Arial" w:cs="Arial"/>
            <w:noProof/>
          </w:rPr>
          <w:t>Th</w:t>
        </w:r>
      </w:ins>
      <w:ins w:id="8" w:author="Dale Peterson" w:date="2023-06-10T12:57:00Z">
        <w:r w:rsidR="00A71901">
          <w:rPr>
            <w:rFonts w:ascii="Arial" w:eastAsia="Arial" w:hAnsi="Arial" w:cs="Arial"/>
            <w:noProof/>
          </w:rPr>
          <w:t>e</w:t>
        </w:r>
      </w:ins>
      <w:ins w:id="9" w:author="Dale Peterson" w:date="2023-06-10T12:58:00Z">
        <w:r w:rsidR="00A71901">
          <w:rPr>
            <w:rFonts w:eastAsia="Arial"/>
          </w:rPr>
          <w:t xml:space="preserve">  </w:t>
        </w:r>
      </w:ins>
      <w:del w:id="10" w:author="Dale Peterson" w:date="2023-06-10T12:56:00Z">
        <w:r w:rsidRPr="00865571" w:rsidDel="00A71901">
          <w:rPr>
            <w:rFonts w:ascii="Arial" w:eastAsia="Arial" w:hAnsi="Arial" w:cs="Arial"/>
            <w:noProof/>
          </w:rPr>
          <w:delText>e</w:delText>
        </w:r>
        <w:r w:rsidR="008273E7" w:rsidRPr="008273E7" w:rsidDel="00A71901">
          <w:rPr>
            <w:rFonts w:eastAsia="Arial"/>
          </w:rPr>
          <w:delText xml:space="preserve"> </w:delText>
        </w:r>
      </w:del>
      <w:r w:rsidR="00F34A33" w:rsidRPr="003A53D8">
        <w:rPr>
          <w:rFonts w:ascii="Arial" w:eastAsia="Arial" w:hAnsi="Arial" w:cs="Arial"/>
          <w:noProof/>
          <w:u w:val="single"/>
        </w:rPr>
        <w:t>President-Elect</w:t>
      </w:r>
      <w:r w:rsidRPr="00865571">
        <w:rPr>
          <w:rFonts w:ascii="Arial" w:eastAsia="Arial" w:hAnsi="Arial" w:cs="Arial"/>
          <w:noProof/>
        </w:rPr>
        <w:t xml:space="preserve"> shall serve </w:t>
      </w:r>
      <w:r w:rsidR="00DF5A8C" w:rsidRPr="00865571">
        <w:rPr>
          <w:rFonts w:ascii="Arial" w:eastAsia="Arial" w:hAnsi="Arial" w:cs="Arial"/>
          <w:noProof/>
        </w:rPr>
        <w:t>in this capacity</w:t>
      </w:r>
      <w:r w:rsidRPr="00865571">
        <w:rPr>
          <w:rFonts w:ascii="Arial" w:eastAsia="Arial" w:hAnsi="Arial" w:cs="Arial"/>
          <w:noProof/>
        </w:rPr>
        <w:t xml:space="preserve"> for the year commencing on the first day of July following election, and shall assume </w:t>
      </w:r>
      <w:r w:rsidR="00717C03" w:rsidRPr="00865571">
        <w:rPr>
          <w:rFonts w:ascii="Arial" w:eastAsia="Arial" w:hAnsi="Arial" w:cs="Arial"/>
          <w:noProof/>
        </w:rPr>
        <w:t xml:space="preserve">the </w:t>
      </w:r>
      <w:r w:rsidRPr="00865571">
        <w:rPr>
          <w:rFonts w:ascii="Arial" w:eastAsia="Arial" w:hAnsi="Arial" w:cs="Arial"/>
          <w:noProof/>
        </w:rPr>
        <w:t xml:space="preserve">office </w:t>
      </w:r>
      <w:r w:rsidR="00717C03" w:rsidRPr="00865571">
        <w:rPr>
          <w:rFonts w:ascii="Arial" w:eastAsia="Arial" w:hAnsi="Arial" w:cs="Arial"/>
          <w:noProof/>
        </w:rPr>
        <w:t xml:space="preserve">of President </w:t>
      </w:r>
      <w:r w:rsidRPr="00865571">
        <w:rPr>
          <w:rFonts w:ascii="Arial" w:eastAsia="Arial" w:hAnsi="Arial" w:cs="Arial"/>
          <w:noProof/>
        </w:rPr>
        <w:t xml:space="preserve">on </w:t>
      </w:r>
      <w:bookmarkStart w:id="11" w:name="3"/>
      <w:bookmarkEnd w:id="11"/>
      <w:r w:rsidRPr="00865571">
        <w:rPr>
          <w:rFonts w:ascii="Arial" w:eastAsia="Arial" w:hAnsi="Arial" w:cs="Arial"/>
          <w:noProof/>
        </w:rPr>
        <w:t xml:space="preserve">the first day of July immediately following the year of service as </w:t>
      </w:r>
      <w:r w:rsidR="00F34A33">
        <w:rPr>
          <w:rFonts w:ascii="Arial" w:eastAsia="Arial" w:hAnsi="Arial" w:cs="Arial"/>
          <w:noProof/>
        </w:rPr>
        <w:t>President-Elect</w:t>
      </w:r>
      <w:r w:rsidRPr="00865571">
        <w:rPr>
          <w:rFonts w:ascii="Arial" w:eastAsia="Arial" w:hAnsi="Arial" w:cs="Arial"/>
          <w:noProof/>
        </w:rPr>
        <w:t xml:space="preserve">. Prior to </w:t>
      </w:r>
      <w:r w:rsidR="009431DF" w:rsidRPr="00865571">
        <w:rPr>
          <w:rFonts w:ascii="Arial" w:eastAsia="Arial" w:hAnsi="Arial" w:cs="Arial"/>
          <w:noProof/>
        </w:rPr>
        <mc:AlternateContent>
          <mc:Choice Requires="wps">
            <w:drawing>
              <wp:anchor distT="0" distB="0" distL="114300" distR="114300" simplePos="0" relativeHeight="251658240" behindDoc="1" locked="0" layoutInCell="1" allowOverlap="1" wp14:anchorId="00301DFE" wp14:editId="606CA119">
                <wp:simplePos x="0" y="0"/>
                <wp:positionH relativeFrom="page">
                  <wp:posOffset>1816100</wp:posOffset>
                </wp:positionH>
                <wp:positionV relativeFrom="page">
                  <wp:posOffset>1539875</wp:posOffset>
                </wp:positionV>
                <wp:extent cx="67310" cy="9525"/>
                <wp:effectExtent l="12700" t="15875" r="21590" b="1270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10" cy="9525"/>
                        </a:xfrm>
                        <a:custGeom>
                          <a:avLst/>
                          <a:gdLst>
                            <a:gd name="T0" fmla="+- 0 2861 2861"/>
                            <a:gd name="T1" fmla="*/ T0 w 107"/>
                            <a:gd name="T2" fmla="+- 0 2425 2425"/>
                            <a:gd name="T3" fmla="*/ 2425 h 16"/>
                            <a:gd name="T4" fmla="+- 0 2968 2861"/>
                            <a:gd name="T5" fmla="*/ T4 w 107"/>
                            <a:gd name="T6" fmla="+- 0 2425 2425"/>
                            <a:gd name="T7" fmla="*/ 2425 h 16"/>
                          </a:gdLst>
                          <a:ahLst/>
                          <a:cxnLst>
                            <a:cxn ang="0">
                              <a:pos x="T1" y="T3"/>
                            </a:cxn>
                            <a:cxn ang="0">
                              <a:pos x="T5" y="T7"/>
                            </a:cxn>
                          </a:cxnLst>
                          <a:rect l="0" t="0" r="r" b="b"/>
                          <a:pathLst>
                            <a:path w="107" h="16">
                              <a:moveTo>
                                <a:pt x="0" y="0"/>
                              </a:moveTo>
                              <a:lnTo>
                                <a:pt x="107" y="0"/>
                              </a:lnTo>
                            </a:path>
                          </a:pathLst>
                        </a:custGeom>
                        <a:noFill/>
                        <a:ln w="12700">
                          <a:solidFill>
                            <a:srgbClr val="000000"/>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 id="Freeform 17" style="position:absolute;margin-left:143pt;margin-top:121.25pt;width:5.3pt;height:.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7,16" o:spid="_x0000_s1026" filled="f" strokeweight="1pt" path="m,l1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" w14:anchorId="703B5F6D">
                <v:path arrowok="t" o:connecttype="custom" o:connectlocs="0,1443633;67310,1443633" o:connectangles="0,0"/>
                <w10:wrap anchorx="page" anchory="page"/>
              </v:shape>
            </w:pict>
          </mc:Fallback>
        </mc:AlternateContent>
      </w:r>
      <w:r w:rsidRPr="00865571">
        <w:rPr>
          <w:rFonts w:ascii="Arial" w:eastAsia="Arial" w:hAnsi="Arial" w:cs="Arial"/>
          <w:noProof/>
        </w:rPr>
        <w:t xml:space="preserve">the Annual meeting, the </w:t>
      </w:r>
      <w:r w:rsidR="00F34A33">
        <w:rPr>
          <w:rFonts w:ascii="Arial" w:eastAsia="Arial" w:hAnsi="Arial" w:cs="Arial"/>
          <w:noProof/>
        </w:rPr>
        <w:t>President-Elect</w:t>
      </w:r>
      <w:r w:rsidRPr="00865571">
        <w:rPr>
          <w:rFonts w:ascii="Arial" w:eastAsia="Arial" w:hAnsi="Arial" w:cs="Arial"/>
          <w:noProof/>
        </w:rPr>
        <w:t xml:space="preserve"> will select </w:t>
      </w:r>
      <w:r w:rsidR="007926AA">
        <w:rPr>
          <w:rFonts w:ascii="Arial" w:eastAsia="Arial" w:hAnsi="Arial" w:cs="Arial"/>
          <w:noProof/>
        </w:rPr>
        <w:t>Club</w:t>
      </w:r>
      <w:r w:rsidRPr="00865571">
        <w:rPr>
          <w:rFonts w:ascii="Arial" w:eastAsia="Arial" w:hAnsi="Arial" w:cs="Arial"/>
          <w:noProof/>
        </w:rPr>
        <w:t xml:space="preserve"> members to serve </w:t>
      </w:r>
      <w:r w:rsidRPr="00A23AB1">
        <w:rPr>
          <w:rFonts w:ascii="Arial" w:eastAsia="Arial" w:hAnsi="Arial" w:cs="Arial"/>
          <w:noProof/>
          <w:color w:val="000000" w:themeColor="text1"/>
        </w:rPr>
        <w:t>as</w:t>
      </w:r>
      <w:r w:rsidR="00F05EE9">
        <w:rPr>
          <w:rFonts w:ascii="Arial" w:eastAsia="Arial" w:hAnsi="Arial" w:cs="Arial"/>
          <w:b/>
          <w:bCs/>
          <w:noProof/>
          <w:color w:val="00B050"/>
        </w:rPr>
        <w:t xml:space="preserve"> </w:t>
      </w:r>
      <w:r w:rsidRPr="00865571">
        <w:rPr>
          <w:rFonts w:ascii="Arial" w:eastAsia="Arial" w:hAnsi="Arial" w:cs="Arial"/>
          <w:noProof/>
        </w:rPr>
        <w:t xml:space="preserve">the </w:t>
      </w:r>
      <w:r w:rsidR="007926AA">
        <w:rPr>
          <w:rFonts w:ascii="Arial" w:eastAsia="Arial" w:hAnsi="Arial" w:cs="Arial"/>
          <w:noProof/>
        </w:rPr>
        <w:t>Club</w:t>
      </w:r>
      <w:r w:rsidRPr="00865571">
        <w:rPr>
          <w:rFonts w:ascii="Arial" w:eastAsia="Arial" w:hAnsi="Arial" w:cs="Arial"/>
          <w:noProof/>
        </w:rPr>
        <w:t xml:space="preserve"> Secretary and Treasurer to serve at the pleasure of the Board</w:t>
      </w:r>
      <w:r w:rsidR="00717C03" w:rsidRPr="00865571">
        <w:rPr>
          <w:rFonts w:ascii="Arial" w:eastAsia="Arial" w:hAnsi="Arial" w:cs="Arial"/>
          <w:noProof/>
        </w:rPr>
        <w:t xml:space="preserve">.  </w:t>
      </w:r>
      <w:r w:rsidR="007D4298" w:rsidRPr="00F05EE9">
        <w:rPr>
          <w:rFonts w:ascii="Arial" w:eastAsia="Arial" w:hAnsi="Arial" w:cs="Arial"/>
          <w:noProof/>
        </w:rPr>
        <w:t xml:space="preserve">The </w:t>
      </w:r>
      <w:r w:rsidRPr="00F05EE9">
        <w:rPr>
          <w:rFonts w:ascii="Arial" w:eastAsia="Arial" w:hAnsi="Arial" w:cs="Arial"/>
          <w:noProof/>
        </w:rPr>
        <w:t xml:space="preserve">officers and directors, so elected, together with the  immediate </w:t>
      </w:r>
      <w:r w:rsidR="00717C03" w:rsidRPr="00F05EE9">
        <w:rPr>
          <w:rFonts w:ascii="Arial" w:eastAsia="Arial" w:hAnsi="Arial" w:cs="Arial"/>
          <w:noProof/>
        </w:rPr>
        <w:t>Past</w:t>
      </w:r>
      <w:r w:rsidRPr="00F05EE9">
        <w:rPr>
          <w:rFonts w:ascii="Arial" w:eastAsia="Arial" w:hAnsi="Arial" w:cs="Arial"/>
          <w:noProof/>
        </w:rPr>
        <w:t xml:space="preserve"> </w:t>
      </w:r>
      <w:r w:rsidR="00717C03" w:rsidRPr="00F05EE9">
        <w:rPr>
          <w:rFonts w:ascii="Arial" w:eastAsia="Arial" w:hAnsi="Arial" w:cs="Arial"/>
          <w:noProof/>
        </w:rPr>
        <w:t>P</w:t>
      </w:r>
      <w:r w:rsidRPr="00F05EE9">
        <w:rPr>
          <w:rFonts w:ascii="Arial" w:eastAsia="Arial" w:hAnsi="Arial" w:cs="Arial"/>
          <w:noProof/>
        </w:rPr>
        <w:t xml:space="preserve">resident, the </w:t>
      </w:r>
      <w:r w:rsidR="00F34A33" w:rsidRPr="00F05EE9">
        <w:rPr>
          <w:rFonts w:ascii="Arial" w:eastAsia="Arial" w:hAnsi="Arial" w:cs="Arial"/>
          <w:noProof/>
        </w:rPr>
        <w:t>President-Elect</w:t>
      </w:r>
      <w:r w:rsidRPr="00F05EE9">
        <w:rPr>
          <w:rFonts w:ascii="Arial" w:eastAsia="Arial" w:hAnsi="Arial" w:cs="Arial"/>
          <w:noProof/>
        </w:rPr>
        <w:t xml:space="preserve"> and President Nominee shall constitute the </w:t>
      </w:r>
      <w:r w:rsidR="00717C03" w:rsidRPr="00F05EE9">
        <w:rPr>
          <w:rFonts w:ascii="Arial" w:eastAsia="Arial" w:hAnsi="Arial" w:cs="Arial"/>
          <w:noProof/>
        </w:rPr>
        <w:t>B</w:t>
      </w:r>
      <w:r w:rsidRPr="00F05EE9">
        <w:rPr>
          <w:rFonts w:ascii="Arial" w:eastAsia="Arial" w:hAnsi="Arial" w:cs="Arial"/>
          <w:noProof/>
        </w:rPr>
        <w:t xml:space="preserve">oard of </w:t>
      </w:r>
      <w:r w:rsidR="00717C03" w:rsidRPr="00F05EE9">
        <w:rPr>
          <w:rFonts w:ascii="Arial" w:eastAsia="Arial" w:hAnsi="Arial" w:cs="Arial"/>
          <w:noProof/>
        </w:rPr>
        <w:t>D</w:t>
      </w:r>
      <w:r w:rsidRPr="00F05EE9">
        <w:rPr>
          <w:rFonts w:ascii="Arial" w:eastAsia="Arial" w:hAnsi="Arial" w:cs="Arial"/>
          <w:noProof/>
        </w:rPr>
        <w:t xml:space="preserve">irectors. </w:t>
      </w:r>
    </w:p>
    <w:p w14:paraId="21E9B29F" w14:textId="3E2FAE9E" w:rsidR="00592EDD" w:rsidRDefault="00592EDD" w:rsidP="00B6247E">
      <w:pPr>
        <w:ind w:left="1800"/>
        <w:rPr>
          <w:rFonts w:ascii="Arial" w:eastAsia="Arial" w:hAnsi="Arial" w:cs="Arial"/>
          <w:noProof/>
          <w:color w:val="000000"/>
        </w:rPr>
      </w:pPr>
    </w:p>
    <w:p w14:paraId="18C959DD" w14:textId="5C6AAE6A" w:rsidR="00482B3E" w:rsidRDefault="003E0187" w:rsidP="00B6247E">
      <w:pPr>
        <w:rPr>
          <w:rFonts w:ascii="Arial" w:eastAsia="Arial" w:hAnsi="Arial" w:cs="Arial"/>
          <w:noProof/>
          <w:color w:val="000000"/>
        </w:rPr>
      </w:pPr>
      <w:r>
        <w:rPr>
          <w:rFonts w:ascii="Arial" w:eastAsia="Arial" w:hAnsi="Arial" w:cs="Arial"/>
          <w:b/>
          <w:bCs/>
          <w:noProof/>
          <w:color w:val="000000"/>
        </w:rPr>
        <w:t xml:space="preserve">Section 3  </w:t>
      </w:r>
      <w:r>
        <w:rPr>
          <w:rFonts w:ascii="Arial" w:eastAsia="Arial" w:hAnsi="Arial" w:cs="Arial"/>
          <w:noProof/>
          <w:color w:val="000000"/>
        </w:rPr>
        <w:t xml:space="preserve">-  A vacancy in the board of directors or any office </w:t>
      </w:r>
      <w:r w:rsidRPr="00F05EE9">
        <w:rPr>
          <w:rFonts w:ascii="Arial" w:eastAsia="Arial" w:hAnsi="Arial" w:cs="Arial"/>
          <w:noProof/>
          <w:color w:val="000000"/>
        </w:rPr>
        <w:t xml:space="preserve">shall </w:t>
      </w:r>
      <w:r>
        <w:rPr>
          <w:rFonts w:ascii="Arial" w:eastAsia="Arial" w:hAnsi="Arial" w:cs="Arial"/>
          <w:noProof/>
          <w:color w:val="000000"/>
        </w:rPr>
        <w:t xml:space="preserve">be filled by action of the remaining members of the board. </w:t>
      </w:r>
    </w:p>
    <w:p w14:paraId="4CB1D82C" w14:textId="637B1569"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206B5703" w14:textId="73BCA9A3" w:rsidR="00482B3E" w:rsidRDefault="003E0187" w:rsidP="00B6247E">
      <w:pPr>
        <w:rPr>
          <w:rFonts w:ascii="Arial" w:eastAsia="Arial" w:hAnsi="Arial" w:cs="Arial"/>
          <w:noProof/>
          <w:color w:val="000000"/>
        </w:rPr>
      </w:pPr>
      <w:r w:rsidRPr="3814CFA0">
        <w:rPr>
          <w:rFonts w:ascii="Arial" w:eastAsia="Arial" w:hAnsi="Arial" w:cs="Arial"/>
          <w:b/>
          <w:color w:val="000000" w:themeColor="text1"/>
        </w:rPr>
        <w:t>Section 4</w:t>
      </w:r>
      <w:r w:rsidRPr="3814CFA0">
        <w:rPr>
          <w:rFonts w:ascii="Arial" w:eastAsia="Arial" w:hAnsi="Arial" w:cs="Arial"/>
          <w:color w:val="000000" w:themeColor="text1"/>
        </w:rPr>
        <w:t xml:space="preserve">  -  A vacancy in the position of any officer-elect or director-elect shall be filled by action of the board of directors</w:t>
      </w:r>
      <w:r w:rsidR="009F462E" w:rsidRPr="3814CFA0">
        <w:rPr>
          <w:rFonts w:ascii="Arial" w:eastAsia="Arial" w:hAnsi="Arial" w:cs="Arial"/>
          <w:color w:val="000000" w:themeColor="text1"/>
        </w:rPr>
        <w:t>.</w:t>
      </w:r>
      <w:r w:rsidRPr="3814CFA0">
        <w:rPr>
          <w:rFonts w:ascii="Arial" w:eastAsia="Arial" w:hAnsi="Arial" w:cs="Arial"/>
          <w:color w:val="000000" w:themeColor="text1"/>
        </w:rPr>
        <w:t xml:space="preserve"> </w:t>
      </w:r>
    </w:p>
    <w:p w14:paraId="477F372B" w14:textId="69B84084" w:rsidR="00482B3E" w:rsidRPr="00E56FD8" w:rsidRDefault="003E0187" w:rsidP="00E56FD8">
      <w:pPr>
        <w:ind w:left="1800"/>
        <w:rPr>
          <w:rFonts w:ascii="Arial" w:eastAsia="Arial" w:hAnsi="Arial" w:cs="Arial"/>
          <w:noProof/>
          <w:color w:val="000000"/>
        </w:rPr>
      </w:pPr>
      <w:r>
        <w:rPr>
          <w:rFonts w:ascii="Arial" w:eastAsia="Arial" w:hAnsi="Arial" w:cs="Arial"/>
          <w:noProof/>
          <w:color w:val="000000"/>
        </w:rPr>
        <w:t xml:space="preserve"> </w:t>
      </w:r>
    </w:p>
    <w:p w14:paraId="64B77A6F" w14:textId="3E3E5487" w:rsidR="00482B3E" w:rsidRDefault="003E0187" w:rsidP="00E56FD8">
      <w:pPr>
        <w:jc w:val="center"/>
        <w:rPr>
          <w:rFonts w:ascii="Arial" w:eastAsia="Arial" w:hAnsi="Arial" w:cs="Arial"/>
          <w:b/>
          <w:bCs/>
          <w:noProof/>
          <w:color w:val="000000"/>
        </w:rPr>
      </w:pPr>
      <w:r>
        <w:rPr>
          <w:rFonts w:ascii="Arial" w:eastAsia="Arial" w:hAnsi="Arial" w:cs="Arial"/>
          <w:b/>
          <w:bCs/>
          <w:noProof/>
          <w:color w:val="000000"/>
        </w:rPr>
        <w:t>Article II  -  Board of Directors</w:t>
      </w:r>
    </w:p>
    <w:p w14:paraId="1959DD74" w14:textId="77777777" w:rsidR="00E56FD8" w:rsidRDefault="00E56FD8" w:rsidP="00E56FD8">
      <w:pPr>
        <w:jc w:val="center"/>
        <w:rPr>
          <w:rFonts w:ascii="Arial" w:eastAsia="Arial" w:hAnsi="Arial" w:cs="Arial"/>
          <w:b/>
          <w:bCs/>
          <w:noProof/>
          <w:color w:val="000000"/>
        </w:rPr>
      </w:pPr>
    </w:p>
    <w:p w14:paraId="607DE5CC" w14:textId="1A3B85EC" w:rsidR="00F81300" w:rsidRPr="00A23AB1" w:rsidRDefault="003E0187" w:rsidP="00B6247E">
      <w:pPr>
        <w:rPr>
          <w:rFonts w:ascii="Arial" w:eastAsia="Arial" w:hAnsi="Arial" w:cs="Arial"/>
          <w:noProof/>
        </w:rPr>
      </w:pPr>
      <w:r>
        <w:rPr>
          <w:rFonts w:ascii="Arial" w:eastAsia="Arial" w:hAnsi="Arial" w:cs="Arial"/>
          <w:b/>
          <w:bCs/>
          <w:noProof/>
          <w:color w:val="000000"/>
        </w:rPr>
        <w:t xml:space="preserve">Section 1  </w:t>
      </w:r>
      <w:r>
        <w:rPr>
          <w:rFonts w:ascii="Arial" w:eastAsia="Arial" w:hAnsi="Arial" w:cs="Arial"/>
          <w:noProof/>
          <w:color w:val="000000"/>
        </w:rPr>
        <w:t xml:space="preserve">-  </w:t>
      </w:r>
      <w:r w:rsidRPr="00EB0B0A">
        <w:rPr>
          <w:rFonts w:ascii="Arial" w:eastAsia="Arial" w:hAnsi="Arial" w:cs="Arial"/>
          <w:noProof/>
        </w:rPr>
        <w:t xml:space="preserve">The governing body of this </w:t>
      </w:r>
      <w:r w:rsidR="007926AA" w:rsidRPr="00EB0B0A">
        <w:rPr>
          <w:rFonts w:ascii="Arial" w:eastAsia="Arial" w:hAnsi="Arial" w:cs="Arial"/>
          <w:noProof/>
        </w:rPr>
        <w:t>Club</w:t>
      </w:r>
      <w:r w:rsidRPr="00EB0B0A">
        <w:rPr>
          <w:rFonts w:ascii="Arial" w:eastAsia="Arial" w:hAnsi="Arial" w:cs="Arial"/>
          <w:noProof/>
        </w:rPr>
        <w:t xml:space="preserve"> </w:t>
      </w:r>
      <w:r w:rsidRPr="00F05EE9">
        <w:rPr>
          <w:rFonts w:ascii="Arial" w:eastAsia="Arial" w:hAnsi="Arial" w:cs="Arial"/>
          <w:noProof/>
        </w:rPr>
        <w:t xml:space="preserve">shall </w:t>
      </w:r>
      <w:r w:rsidRPr="00EB0B0A">
        <w:rPr>
          <w:rFonts w:ascii="Arial" w:eastAsia="Arial" w:hAnsi="Arial" w:cs="Arial"/>
          <w:noProof/>
        </w:rPr>
        <w:t xml:space="preserve">be the Board of Directors consisting of </w:t>
      </w:r>
      <w:r w:rsidR="00997610" w:rsidRPr="00EB0B0A">
        <w:rPr>
          <w:rFonts w:ascii="Arial" w:eastAsia="Arial" w:hAnsi="Arial" w:cs="Arial"/>
          <w:noProof/>
        </w:rPr>
        <w:t xml:space="preserve">not less than </w:t>
      </w:r>
      <w:r w:rsidR="00B4262A" w:rsidRPr="00F05EE9">
        <w:rPr>
          <w:rFonts w:ascii="Arial" w:eastAsia="Arial" w:hAnsi="Arial" w:cs="Arial"/>
          <w:noProof/>
        </w:rPr>
        <w:t>ten (10)</w:t>
      </w:r>
      <w:r w:rsidR="00B4262A">
        <w:rPr>
          <w:rFonts w:ascii="Arial" w:eastAsia="Arial" w:hAnsi="Arial" w:cs="Arial"/>
          <w:noProof/>
        </w:rPr>
        <w:t xml:space="preserve"> </w:t>
      </w:r>
      <w:r w:rsidR="00D00940" w:rsidRPr="00EB0B0A">
        <w:rPr>
          <w:rFonts w:ascii="Arial" w:eastAsia="Arial" w:hAnsi="Arial" w:cs="Arial"/>
          <w:noProof/>
        </w:rPr>
        <w:t>members</w:t>
      </w:r>
      <w:r w:rsidRPr="00EB0B0A">
        <w:rPr>
          <w:rFonts w:ascii="Arial" w:eastAsia="Arial" w:hAnsi="Arial" w:cs="Arial"/>
          <w:noProof/>
        </w:rPr>
        <w:t xml:space="preserve">, the President, </w:t>
      </w:r>
      <w:r w:rsidR="00F34A33" w:rsidRPr="00EB0B0A">
        <w:rPr>
          <w:rFonts w:ascii="Arial" w:eastAsia="Arial" w:hAnsi="Arial" w:cs="Arial"/>
          <w:noProof/>
        </w:rPr>
        <w:t>President-Elect</w:t>
      </w:r>
      <w:r w:rsidRPr="00EB0B0A">
        <w:rPr>
          <w:rFonts w:ascii="Arial" w:eastAsia="Arial" w:hAnsi="Arial" w:cs="Arial"/>
          <w:noProof/>
        </w:rPr>
        <w:t>, President Nominee, Secretary, Treasurer, th</w:t>
      </w:r>
      <w:r w:rsidR="00592EDD" w:rsidRPr="00EB0B0A">
        <w:rPr>
          <w:rFonts w:ascii="Arial" w:eastAsia="Arial" w:hAnsi="Arial" w:cs="Arial"/>
          <w:noProof/>
        </w:rPr>
        <w:t xml:space="preserve">e Immediate </w:t>
      </w:r>
      <w:r w:rsidRPr="00EB0B0A">
        <w:rPr>
          <w:rFonts w:ascii="Arial" w:eastAsia="Arial" w:hAnsi="Arial" w:cs="Arial"/>
          <w:noProof/>
        </w:rPr>
        <w:t xml:space="preserve">Past President, </w:t>
      </w:r>
      <w:r w:rsidR="00AE7499" w:rsidRPr="00EB0B0A">
        <w:rPr>
          <w:rFonts w:ascii="Arial" w:eastAsia="Arial" w:hAnsi="Arial" w:cs="Arial"/>
          <w:noProof/>
        </w:rPr>
        <w:t xml:space="preserve">and </w:t>
      </w:r>
      <w:r w:rsidR="00997610" w:rsidRPr="00F05EE9">
        <w:rPr>
          <w:rFonts w:ascii="Arial" w:eastAsia="Arial" w:hAnsi="Arial" w:cs="Arial"/>
          <w:noProof/>
        </w:rPr>
        <w:t xml:space="preserve">at least </w:t>
      </w:r>
      <w:r w:rsidR="00B4262A" w:rsidRPr="00A23AB1">
        <w:rPr>
          <w:rFonts w:ascii="Arial" w:eastAsia="Arial" w:hAnsi="Arial" w:cs="Arial"/>
          <w:noProof/>
        </w:rPr>
        <w:t xml:space="preserve">four (4) </w:t>
      </w:r>
      <w:r w:rsidR="00997610" w:rsidRPr="00F05EE9">
        <w:rPr>
          <w:rFonts w:ascii="Arial" w:eastAsia="Arial" w:hAnsi="Arial" w:cs="Arial"/>
          <w:noProof/>
        </w:rPr>
        <w:t>and not more than twelve (12)</w:t>
      </w:r>
      <w:r w:rsidR="00997610" w:rsidRPr="00A23AB1">
        <w:rPr>
          <w:rFonts w:ascii="Arial" w:eastAsia="Arial" w:hAnsi="Arial" w:cs="Arial"/>
          <w:noProof/>
        </w:rPr>
        <w:t xml:space="preserve"> </w:t>
      </w:r>
      <w:r w:rsidR="000612A0" w:rsidRPr="00F05EE9">
        <w:rPr>
          <w:rFonts w:ascii="Arial" w:eastAsia="Arial" w:hAnsi="Arial" w:cs="Arial"/>
          <w:noProof/>
        </w:rPr>
        <w:t>D</w:t>
      </w:r>
      <w:r w:rsidR="00AE7499" w:rsidRPr="00F05EE9">
        <w:rPr>
          <w:rFonts w:ascii="Arial" w:eastAsia="Arial" w:hAnsi="Arial" w:cs="Arial"/>
          <w:noProof/>
        </w:rPr>
        <w:t>irectors</w:t>
      </w:r>
      <w:r w:rsidR="00281BED" w:rsidRPr="00A23AB1">
        <w:rPr>
          <w:rFonts w:ascii="Arial" w:eastAsia="Arial" w:hAnsi="Arial" w:cs="Arial"/>
          <w:noProof/>
        </w:rPr>
        <w:t xml:space="preserve"> </w:t>
      </w:r>
      <w:r w:rsidR="00AE7499" w:rsidRPr="00F05EE9">
        <w:rPr>
          <w:rFonts w:ascii="Arial" w:eastAsia="Arial" w:hAnsi="Arial" w:cs="Arial"/>
          <w:noProof/>
        </w:rPr>
        <w:t xml:space="preserve">elected </w:t>
      </w:r>
      <w:r w:rsidR="00AE7499" w:rsidRPr="00592EDD">
        <w:rPr>
          <w:rFonts w:ascii="Arial" w:eastAsia="Arial" w:hAnsi="Arial" w:cs="Arial"/>
          <w:noProof/>
        </w:rPr>
        <w:t>in accordance with</w:t>
      </w:r>
      <w:r w:rsidR="0017539A">
        <w:rPr>
          <w:rFonts w:ascii="Arial" w:eastAsia="Arial" w:hAnsi="Arial" w:cs="Arial"/>
          <w:noProof/>
        </w:rPr>
        <w:t xml:space="preserve"> </w:t>
      </w:r>
      <w:r w:rsidR="00AE7499" w:rsidRPr="00592EDD">
        <w:rPr>
          <w:rFonts w:ascii="Arial" w:eastAsia="Arial" w:hAnsi="Arial" w:cs="Arial"/>
          <w:noProof/>
        </w:rPr>
        <w:t xml:space="preserve">Article I, Section 1, of these bylaws.  The Board of Directors </w:t>
      </w:r>
      <w:r w:rsidRPr="00592EDD">
        <w:rPr>
          <w:rFonts w:ascii="Arial" w:eastAsia="Arial" w:hAnsi="Arial" w:cs="Arial"/>
          <w:noProof/>
        </w:rPr>
        <w:t>shall be the only voting members.</w:t>
      </w:r>
      <w:r w:rsidR="000612A0" w:rsidRPr="00592EDD">
        <w:rPr>
          <w:rFonts w:ascii="Arial" w:eastAsia="Arial" w:hAnsi="Arial" w:cs="Arial"/>
          <w:noProof/>
        </w:rPr>
        <w:t xml:space="preserve"> </w:t>
      </w:r>
      <w:r w:rsidRPr="00592EDD">
        <w:rPr>
          <w:rFonts w:ascii="Arial" w:eastAsia="Arial" w:hAnsi="Arial" w:cs="Arial"/>
          <w:noProof/>
        </w:rPr>
        <w:t xml:space="preserve"> Each year the </w:t>
      </w:r>
      <w:r w:rsidR="007926AA">
        <w:rPr>
          <w:rFonts w:ascii="Arial" w:eastAsia="Arial" w:hAnsi="Arial" w:cs="Arial"/>
          <w:noProof/>
        </w:rPr>
        <w:t>Club</w:t>
      </w:r>
      <w:r w:rsidRPr="00592EDD">
        <w:rPr>
          <w:rFonts w:ascii="Arial" w:eastAsia="Arial" w:hAnsi="Arial" w:cs="Arial"/>
          <w:noProof/>
        </w:rPr>
        <w:t xml:space="preserve"> will </w:t>
      </w:r>
      <w:r w:rsidR="00231722">
        <w:rPr>
          <w:rFonts w:ascii="Arial" w:eastAsia="Arial" w:hAnsi="Arial" w:cs="Arial"/>
          <w:noProof/>
        </w:rPr>
        <w:t>elect</w:t>
      </w:r>
      <w:r w:rsidRPr="00592EDD">
        <w:rPr>
          <w:rFonts w:ascii="Arial" w:eastAsia="Arial" w:hAnsi="Arial" w:cs="Arial"/>
          <w:noProof/>
        </w:rPr>
        <w:t xml:space="preserve"> </w:t>
      </w:r>
      <w:r w:rsidR="007A57FC" w:rsidRPr="00592EDD">
        <w:rPr>
          <w:rFonts w:ascii="Arial" w:eastAsia="Arial" w:hAnsi="Arial" w:cs="Arial"/>
          <w:noProof/>
        </w:rPr>
        <w:t>three</w:t>
      </w:r>
      <w:r w:rsidRPr="00592EDD">
        <w:rPr>
          <w:rFonts w:ascii="Arial" w:eastAsia="Arial" w:hAnsi="Arial" w:cs="Arial"/>
          <w:noProof/>
        </w:rPr>
        <w:t xml:space="preserve"> </w:t>
      </w:r>
      <w:r w:rsidR="00AE7499" w:rsidRPr="00592EDD">
        <w:rPr>
          <w:rFonts w:ascii="Arial" w:eastAsia="Arial" w:hAnsi="Arial" w:cs="Arial"/>
          <w:noProof/>
        </w:rPr>
        <w:t xml:space="preserve">members to </w:t>
      </w:r>
      <w:r w:rsidRPr="00592EDD">
        <w:rPr>
          <w:rFonts w:ascii="Arial" w:eastAsia="Arial" w:hAnsi="Arial" w:cs="Arial"/>
          <w:noProof/>
        </w:rPr>
        <w:t>positions that are expiring</w:t>
      </w:r>
      <w:r w:rsidR="00AE7499" w:rsidRPr="00592EDD">
        <w:rPr>
          <w:rFonts w:ascii="Arial" w:eastAsia="Arial" w:hAnsi="Arial" w:cs="Arial"/>
          <w:noProof/>
        </w:rPr>
        <w:t>. T</w:t>
      </w:r>
      <w:r w:rsidRPr="00592EDD">
        <w:rPr>
          <w:rFonts w:ascii="Arial" w:eastAsia="Arial" w:hAnsi="Arial" w:cs="Arial"/>
          <w:noProof/>
        </w:rPr>
        <w:t xml:space="preserve">he </w:t>
      </w:r>
      <w:r w:rsidR="00A24C52">
        <w:rPr>
          <w:rFonts w:ascii="Arial" w:eastAsia="Arial" w:hAnsi="Arial" w:cs="Arial"/>
          <w:noProof/>
        </w:rPr>
        <w:t xml:space="preserve">normal </w:t>
      </w:r>
      <w:r w:rsidRPr="00592EDD">
        <w:rPr>
          <w:rFonts w:ascii="Arial" w:eastAsia="Arial" w:hAnsi="Arial" w:cs="Arial"/>
          <w:noProof/>
        </w:rPr>
        <w:t xml:space="preserve">term of office for each Director </w:t>
      </w:r>
      <w:r w:rsidR="00A24C52">
        <w:rPr>
          <w:rFonts w:ascii="Arial" w:eastAsia="Arial" w:hAnsi="Arial" w:cs="Arial"/>
          <w:noProof/>
        </w:rPr>
        <w:t>is</w:t>
      </w:r>
      <w:r w:rsidRPr="00592EDD">
        <w:rPr>
          <w:rFonts w:ascii="Arial" w:eastAsia="Arial" w:hAnsi="Arial" w:cs="Arial"/>
          <w:noProof/>
        </w:rPr>
        <w:t xml:space="preserve"> three years.</w:t>
      </w:r>
    </w:p>
    <w:p w14:paraId="5289972B"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3D3FAC0A" w14:textId="06E4CBEE" w:rsidR="00482B3E" w:rsidRPr="00384429" w:rsidRDefault="003E0187" w:rsidP="00B6247E">
      <w:pPr>
        <w:rPr>
          <w:rFonts w:ascii="Arial" w:eastAsia="Arial" w:hAnsi="Arial" w:cs="Arial"/>
          <w:noProof/>
        </w:rPr>
      </w:pPr>
      <w:r w:rsidRPr="00384429">
        <w:rPr>
          <w:rFonts w:ascii="Arial" w:eastAsia="Arial" w:hAnsi="Arial" w:cs="Arial"/>
          <w:b/>
          <w:bCs/>
          <w:noProof/>
        </w:rPr>
        <w:t>Section 2</w:t>
      </w:r>
      <w:r w:rsidR="00DC74D7">
        <w:rPr>
          <w:rFonts w:ascii="Arial" w:eastAsia="Arial" w:hAnsi="Arial" w:cs="Arial"/>
          <w:noProof/>
        </w:rPr>
        <w:t xml:space="preserve"> – For the purpose</w:t>
      </w:r>
      <w:r w:rsidRPr="00384429">
        <w:rPr>
          <w:rFonts w:ascii="Arial" w:eastAsia="Arial" w:hAnsi="Arial" w:cs="Arial"/>
          <w:noProof/>
        </w:rPr>
        <w:t xml:space="preserve"> of conducting business at a Board meeting, the minimum number of </w:t>
      </w:r>
      <w:r w:rsidR="00AE2639" w:rsidRPr="00384429">
        <w:rPr>
          <w:rFonts w:ascii="Arial" w:eastAsia="Arial" w:hAnsi="Arial" w:cs="Arial"/>
          <w:noProof/>
        </w:rPr>
        <w:t xml:space="preserve">board members </w:t>
      </w:r>
      <w:r w:rsidRPr="00384429">
        <w:rPr>
          <w:rFonts w:ascii="Arial" w:eastAsia="Arial" w:hAnsi="Arial" w:cs="Arial"/>
          <w:noProof/>
        </w:rPr>
        <w:t xml:space="preserve">required to form a </w:t>
      </w:r>
      <w:r w:rsidRPr="00F05EE9">
        <w:rPr>
          <w:rFonts w:ascii="Arial" w:eastAsia="Arial" w:hAnsi="Arial" w:cs="Arial"/>
          <w:noProof/>
        </w:rPr>
        <w:t xml:space="preserve">quorum is </w:t>
      </w:r>
      <w:r w:rsidR="006C182F" w:rsidRPr="00F05EE9">
        <w:rPr>
          <w:rFonts w:ascii="Arial" w:eastAsia="Arial" w:hAnsi="Arial" w:cs="Arial"/>
          <w:noProof/>
        </w:rPr>
        <w:t>50% of the Board plus 1</w:t>
      </w:r>
      <w:r w:rsidR="00E204AA" w:rsidRPr="00A23AB1">
        <w:rPr>
          <w:rFonts w:ascii="Arial" w:eastAsia="Arial" w:hAnsi="Arial" w:cs="Arial"/>
          <w:noProof/>
        </w:rPr>
        <w:t>.</w:t>
      </w:r>
      <w:r w:rsidR="006C182F" w:rsidRPr="00F05EE9">
        <w:rPr>
          <w:rFonts w:ascii="Arial" w:eastAsia="Arial" w:hAnsi="Arial" w:cs="Arial"/>
          <w:noProof/>
        </w:rPr>
        <w:t xml:space="preserve"> </w:t>
      </w:r>
      <w:r w:rsidRPr="00384429">
        <w:rPr>
          <w:rFonts w:ascii="Arial" w:eastAsia="Arial" w:hAnsi="Arial" w:cs="Arial"/>
          <w:noProof/>
        </w:rPr>
        <w:t xml:space="preserve">For voting purposes, a simple majority </w:t>
      </w:r>
      <w:r w:rsidR="00790FFA" w:rsidRPr="00384429">
        <w:rPr>
          <w:rFonts w:ascii="Arial" w:eastAsia="Arial" w:hAnsi="Arial" w:cs="Arial"/>
          <w:noProof/>
        </w:rPr>
        <w:t xml:space="preserve">of members present </w:t>
      </w:r>
      <w:r w:rsidRPr="00384429">
        <w:rPr>
          <w:rFonts w:ascii="Arial" w:eastAsia="Arial" w:hAnsi="Arial" w:cs="Arial"/>
          <w:noProof/>
        </w:rPr>
        <w:t xml:space="preserve">is required. </w:t>
      </w:r>
    </w:p>
    <w:p w14:paraId="7BF8A679" w14:textId="70901018" w:rsidR="00482B3E" w:rsidRPr="00AE2639" w:rsidRDefault="00D809FF" w:rsidP="00B6247E">
      <w:pPr>
        <w:ind w:left="1800"/>
        <w:rPr>
          <w:rFonts w:ascii="Arial" w:eastAsia="Arial" w:hAnsi="Arial" w:cs="Arial"/>
          <w:strike/>
          <w:noProof/>
          <w:color w:val="000000"/>
        </w:rPr>
      </w:pPr>
      <w:r>
        <w:rPr>
          <w:rFonts w:ascii="Arial" w:eastAsia="Arial" w:hAnsi="Arial" w:cs="Arial"/>
          <w:noProof/>
          <w:color w:val="000000"/>
        </w:rPr>
        <w:t xml:space="preserve"> </w:t>
      </w:r>
    </w:p>
    <w:p w14:paraId="3792A750" w14:textId="7F16AB03" w:rsidR="00482B3E" w:rsidRDefault="003E0187" w:rsidP="00B6247E">
      <w:pPr>
        <w:ind w:right="720"/>
        <w:rPr>
          <w:rFonts w:ascii="Arial" w:eastAsia="Arial" w:hAnsi="Arial" w:cs="Arial"/>
          <w:noProof/>
          <w:color w:val="000000"/>
        </w:rPr>
      </w:pPr>
      <w:r>
        <w:rPr>
          <w:rFonts w:ascii="Arial" w:eastAsia="Arial" w:hAnsi="Arial" w:cs="Arial"/>
          <w:b/>
          <w:bCs/>
          <w:noProof/>
          <w:color w:val="000000"/>
        </w:rPr>
        <w:t xml:space="preserve">Section 3  </w:t>
      </w:r>
      <w:r>
        <w:rPr>
          <w:rFonts w:ascii="Arial" w:eastAsia="Arial" w:hAnsi="Arial" w:cs="Arial"/>
          <w:noProof/>
          <w:color w:val="000000"/>
        </w:rPr>
        <w:t xml:space="preserve">-  Membership on the Board of Directors shall terminate when a </w:t>
      </w:r>
      <w:r w:rsidR="00384429">
        <w:rPr>
          <w:rFonts w:ascii="Arial" w:eastAsia="Arial" w:hAnsi="Arial" w:cs="Arial"/>
          <w:noProof/>
          <w:color w:val="000000"/>
        </w:rPr>
        <w:t xml:space="preserve">director has </w:t>
      </w:r>
      <w:r>
        <w:rPr>
          <w:rFonts w:ascii="Arial" w:eastAsia="Arial" w:hAnsi="Arial" w:cs="Arial"/>
          <w:noProof/>
          <w:color w:val="000000"/>
        </w:rPr>
        <w:t xml:space="preserve">unexcused absences from three meetings of the board during the year of service. </w:t>
      </w:r>
    </w:p>
    <w:p w14:paraId="37AC045B" w14:textId="27915BC5" w:rsidR="00482B3E" w:rsidRPr="00E56FD8" w:rsidRDefault="003E0187" w:rsidP="00E56FD8">
      <w:pPr>
        <w:ind w:left="1800"/>
        <w:rPr>
          <w:rFonts w:ascii="Arial" w:eastAsia="Arial" w:hAnsi="Arial" w:cs="Arial"/>
          <w:noProof/>
          <w:color w:val="000000"/>
        </w:rPr>
      </w:pPr>
      <w:r>
        <w:rPr>
          <w:rFonts w:ascii="Arial" w:eastAsia="Arial" w:hAnsi="Arial" w:cs="Arial"/>
          <w:noProof/>
          <w:color w:val="000000"/>
        </w:rPr>
        <w:t xml:space="preserve"> </w:t>
      </w:r>
    </w:p>
    <w:p w14:paraId="13BDB348" w14:textId="783D901D" w:rsidR="00482B3E" w:rsidRDefault="003E0187" w:rsidP="00E56FD8">
      <w:pPr>
        <w:jc w:val="center"/>
        <w:rPr>
          <w:rFonts w:ascii="Arial" w:eastAsia="Arial" w:hAnsi="Arial" w:cs="Arial"/>
          <w:b/>
          <w:bCs/>
          <w:noProof/>
          <w:color w:val="000000"/>
        </w:rPr>
      </w:pPr>
      <w:r>
        <w:rPr>
          <w:rFonts w:ascii="Arial" w:eastAsia="Arial" w:hAnsi="Arial" w:cs="Arial"/>
          <w:b/>
          <w:bCs/>
          <w:noProof/>
          <w:color w:val="000000"/>
        </w:rPr>
        <w:t>Article III  -  Duties of Officers</w:t>
      </w:r>
    </w:p>
    <w:p w14:paraId="0999096C" w14:textId="77777777" w:rsidR="00482B3E" w:rsidRDefault="003E0187" w:rsidP="00E56FD8">
      <w:pPr>
        <w:ind w:left="6120"/>
        <w:rPr>
          <w:rFonts w:ascii="Arial" w:eastAsia="Arial" w:hAnsi="Arial" w:cs="Arial"/>
          <w:b/>
          <w:bCs/>
          <w:noProof/>
          <w:color w:val="000000"/>
        </w:rPr>
      </w:pPr>
      <w:r>
        <w:rPr>
          <w:rFonts w:ascii="Arial" w:eastAsia="Arial" w:hAnsi="Arial" w:cs="Arial"/>
          <w:b/>
          <w:bCs/>
          <w:noProof/>
          <w:color w:val="000000"/>
        </w:rPr>
        <w:t xml:space="preserve"> </w:t>
      </w:r>
    </w:p>
    <w:p w14:paraId="5283328D" w14:textId="663CBEF3" w:rsidR="00482B3E" w:rsidRPr="00955318" w:rsidRDefault="003E0187" w:rsidP="00B6247E">
      <w:pPr>
        <w:rPr>
          <w:rFonts w:ascii="Arial" w:eastAsia="Arial" w:hAnsi="Arial" w:cs="Arial"/>
          <w:noProof/>
        </w:rPr>
      </w:pPr>
      <w:r w:rsidRPr="00955318">
        <w:rPr>
          <w:rFonts w:ascii="Arial" w:eastAsia="Arial" w:hAnsi="Arial" w:cs="Arial"/>
          <w:b/>
          <w:bCs/>
          <w:noProof/>
        </w:rPr>
        <w:t xml:space="preserve">Section 1 - </w:t>
      </w:r>
      <w:r w:rsidRPr="00F34A33">
        <w:rPr>
          <w:rFonts w:ascii="Arial" w:eastAsia="Arial" w:hAnsi="Arial" w:cs="Arial"/>
          <w:noProof/>
          <w:u w:val="single"/>
        </w:rPr>
        <w:t>President</w:t>
      </w:r>
      <w:r w:rsidRPr="00955318">
        <w:rPr>
          <w:rFonts w:ascii="Arial" w:eastAsia="Arial" w:hAnsi="Arial" w:cs="Arial"/>
          <w:noProof/>
        </w:rPr>
        <w:t xml:space="preserve"> -- It shall be the duty of the President to preside at meetings of the </w:t>
      </w:r>
      <w:r w:rsidR="007926AA">
        <w:rPr>
          <w:rFonts w:ascii="Arial" w:eastAsia="Arial" w:hAnsi="Arial" w:cs="Arial"/>
          <w:noProof/>
        </w:rPr>
        <w:t>Club</w:t>
      </w:r>
      <w:r w:rsidRPr="00955318">
        <w:rPr>
          <w:rFonts w:ascii="Arial" w:eastAsia="Arial" w:hAnsi="Arial" w:cs="Arial"/>
          <w:noProof/>
        </w:rPr>
        <w:t xml:space="preserve"> and Board and to perform such other duties as ordinarily pertain to the office of the President. </w:t>
      </w:r>
      <w:r w:rsidR="00333A77" w:rsidRPr="00955318">
        <w:rPr>
          <w:rFonts w:ascii="Arial" w:eastAsia="Arial" w:hAnsi="Arial" w:cs="Arial"/>
          <w:noProof/>
        </w:rPr>
        <w:t xml:space="preserve"> </w:t>
      </w:r>
      <w:r w:rsidR="001204A7" w:rsidRPr="00955318">
        <w:rPr>
          <w:rFonts w:ascii="Arial" w:eastAsia="Arial" w:hAnsi="Arial" w:cs="Arial"/>
          <w:noProof/>
        </w:rPr>
        <w:t>The President shall submitt a proposed budget in accordance with Article IX, Section 5.</w:t>
      </w:r>
    </w:p>
    <w:p w14:paraId="77B7A466"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6EFB9D43" w14:textId="2F700B42" w:rsidR="00482B3E" w:rsidRDefault="003E0187" w:rsidP="00B6247E">
      <w:pPr>
        <w:rPr>
          <w:rFonts w:ascii="Arial" w:eastAsia="Arial" w:hAnsi="Arial" w:cs="Arial"/>
          <w:noProof/>
          <w:color w:val="000000"/>
        </w:rPr>
      </w:pPr>
      <w:r>
        <w:rPr>
          <w:rFonts w:ascii="Arial" w:eastAsia="Arial" w:hAnsi="Arial" w:cs="Arial"/>
          <w:b/>
          <w:bCs/>
          <w:noProof/>
          <w:color w:val="000000"/>
        </w:rPr>
        <w:t xml:space="preserve">Section 2  </w:t>
      </w:r>
      <w:r>
        <w:rPr>
          <w:rFonts w:ascii="Arial" w:eastAsia="Arial" w:hAnsi="Arial" w:cs="Arial"/>
          <w:noProof/>
          <w:color w:val="000000"/>
        </w:rPr>
        <w:t xml:space="preserve">- </w:t>
      </w:r>
      <w:r w:rsidR="00F34A33">
        <w:rPr>
          <w:rFonts w:ascii="Arial" w:eastAsia="Arial" w:hAnsi="Arial" w:cs="Arial"/>
          <w:noProof/>
          <w:color w:val="000000"/>
          <w:u w:val="single"/>
        </w:rPr>
        <w:t>President-Elect</w:t>
      </w:r>
      <w:r>
        <w:rPr>
          <w:rFonts w:ascii="Arial" w:eastAsia="Arial" w:hAnsi="Arial" w:cs="Arial"/>
          <w:noProof/>
          <w:color w:val="000000"/>
        </w:rPr>
        <w:t xml:space="preserve">  It shall be the duty of the </w:t>
      </w:r>
      <w:r w:rsidR="00F34A33">
        <w:rPr>
          <w:rFonts w:ascii="Arial" w:eastAsia="Arial" w:hAnsi="Arial" w:cs="Arial"/>
          <w:noProof/>
          <w:color w:val="000000"/>
        </w:rPr>
        <w:t>President-Elect</w:t>
      </w:r>
      <w:r>
        <w:rPr>
          <w:rFonts w:ascii="Arial" w:eastAsia="Arial" w:hAnsi="Arial" w:cs="Arial"/>
          <w:noProof/>
          <w:color w:val="000000"/>
        </w:rPr>
        <w:t xml:space="preserve"> to serve as a member of the Board of Directors of the </w:t>
      </w:r>
      <w:r w:rsidR="007926AA">
        <w:rPr>
          <w:rFonts w:ascii="Arial" w:eastAsia="Arial" w:hAnsi="Arial" w:cs="Arial"/>
          <w:noProof/>
          <w:color w:val="000000"/>
        </w:rPr>
        <w:t>Club</w:t>
      </w:r>
      <w:r>
        <w:rPr>
          <w:rFonts w:ascii="Arial" w:eastAsia="Arial" w:hAnsi="Arial" w:cs="Arial"/>
          <w:noProof/>
          <w:color w:val="000000"/>
        </w:rPr>
        <w:t xml:space="preserve"> and to perform such other duties as may be prescribed by the President or the Board.  </w:t>
      </w:r>
    </w:p>
    <w:p w14:paraId="6548DD34"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lastRenderedPageBreak/>
        <w:t xml:space="preserve"> </w:t>
      </w:r>
    </w:p>
    <w:p w14:paraId="4023B986" w14:textId="7ABD5BD3" w:rsidR="00482B3E" w:rsidRDefault="003E0187" w:rsidP="00B6247E">
      <w:pPr>
        <w:rPr>
          <w:rFonts w:ascii="Arial" w:eastAsia="Arial" w:hAnsi="Arial" w:cs="Arial"/>
          <w:noProof/>
          <w:color w:val="000000"/>
        </w:rPr>
      </w:pPr>
      <w:r>
        <w:rPr>
          <w:rFonts w:ascii="Arial" w:eastAsia="Arial" w:hAnsi="Arial" w:cs="Arial"/>
          <w:noProof/>
          <w:color w:val="000000"/>
        </w:rPr>
        <w:t xml:space="preserve">The </w:t>
      </w:r>
      <w:r w:rsidR="00F34A33">
        <w:rPr>
          <w:rFonts w:ascii="Arial" w:eastAsia="Arial" w:hAnsi="Arial" w:cs="Arial"/>
          <w:noProof/>
          <w:color w:val="000000"/>
        </w:rPr>
        <w:t>President-Elect</w:t>
      </w:r>
      <w:r>
        <w:rPr>
          <w:rFonts w:ascii="Arial" w:eastAsia="Arial" w:hAnsi="Arial" w:cs="Arial"/>
          <w:noProof/>
          <w:color w:val="000000"/>
        </w:rPr>
        <w:t xml:space="preserve"> shall attend the District </w:t>
      </w:r>
      <w:r w:rsidR="00F34A33">
        <w:rPr>
          <w:rFonts w:ascii="Arial" w:eastAsia="Arial" w:hAnsi="Arial" w:cs="Arial"/>
          <w:noProof/>
          <w:color w:val="000000"/>
        </w:rPr>
        <w:t>President-Elect</w:t>
      </w:r>
      <w:r>
        <w:rPr>
          <w:rFonts w:ascii="Arial" w:eastAsia="Arial" w:hAnsi="Arial" w:cs="Arial"/>
          <w:noProof/>
          <w:color w:val="000000"/>
        </w:rPr>
        <w:t xml:space="preserve"> training (PETS) seminar unless excused by the Governor-elect. If the </w:t>
      </w:r>
      <w:r w:rsidR="00F34A33">
        <w:rPr>
          <w:rFonts w:ascii="Arial" w:eastAsia="Arial" w:hAnsi="Arial" w:cs="Arial"/>
          <w:noProof/>
          <w:color w:val="000000"/>
        </w:rPr>
        <w:t>President-Elect</w:t>
      </w:r>
      <w:r>
        <w:rPr>
          <w:rFonts w:ascii="Arial" w:eastAsia="Arial" w:hAnsi="Arial" w:cs="Arial"/>
          <w:noProof/>
          <w:color w:val="000000"/>
        </w:rPr>
        <w:t xml:space="preserve"> does not attend the PETS </w:t>
      </w:r>
      <w:bookmarkStart w:id="12" w:name="4"/>
      <w:bookmarkEnd w:id="12"/>
      <w:r>
        <w:rPr>
          <w:rFonts w:ascii="Arial" w:eastAsia="Arial" w:hAnsi="Arial" w:cs="Arial"/>
          <w:noProof/>
          <w:color w:val="000000"/>
        </w:rPr>
        <w:t xml:space="preserve">training seminar and has not been excused, the </w:t>
      </w:r>
      <w:r w:rsidR="00F34A33">
        <w:rPr>
          <w:rFonts w:ascii="Arial" w:eastAsia="Arial" w:hAnsi="Arial" w:cs="Arial"/>
          <w:noProof/>
          <w:color w:val="000000"/>
        </w:rPr>
        <w:t>President-Elect</w:t>
      </w:r>
      <w:r>
        <w:rPr>
          <w:rFonts w:ascii="Arial" w:eastAsia="Arial" w:hAnsi="Arial" w:cs="Arial"/>
          <w:noProof/>
          <w:color w:val="000000"/>
        </w:rPr>
        <w:t xml:space="preserve"> shall not be able to serve as </w:t>
      </w:r>
      <w:r w:rsidR="007926AA">
        <w:rPr>
          <w:rFonts w:ascii="Arial" w:eastAsia="Arial" w:hAnsi="Arial" w:cs="Arial"/>
          <w:noProof/>
          <w:color w:val="000000"/>
        </w:rPr>
        <w:t>Club</w:t>
      </w:r>
      <w:r>
        <w:rPr>
          <w:rFonts w:ascii="Arial" w:eastAsia="Arial" w:hAnsi="Arial" w:cs="Arial"/>
          <w:noProof/>
          <w:color w:val="000000"/>
        </w:rPr>
        <w:t xml:space="preserve"> President. In such event, the current President shall continue to serve until a successor who has attended PETS training seminar  has been duly elected. </w:t>
      </w:r>
    </w:p>
    <w:p w14:paraId="1CBEAEF9"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7CF9B754" w14:textId="28200E6A" w:rsidR="00482B3E" w:rsidRPr="00F34A33" w:rsidRDefault="0040374E" w:rsidP="00B6247E">
      <w:pPr>
        <w:rPr>
          <w:rFonts w:ascii="Arial" w:eastAsia="Arial" w:hAnsi="Arial" w:cs="Arial"/>
          <w:noProof/>
        </w:rPr>
      </w:pPr>
      <w:r w:rsidRPr="00F34A33">
        <w:rPr>
          <w:rFonts w:ascii="Arial" w:eastAsia="Arial" w:hAnsi="Arial" w:cs="Arial"/>
          <w:noProof/>
        </w:rPr>
        <w:t>If not attended as President Nominee, i</w:t>
      </w:r>
      <w:r w:rsidR="003E0187" w:rsidRPr="00F34A33">
        <w:rPr>
          <w:rFonts w:ascii="Arial" w:eastAsia="Arial" w:hAnsi="Arial" w:cs="Arial"/>
          <w:noProof/>
        </w:rPr>
        <w:t xml:space="preserve">t is highly recommended the </w:t>
      </w:r>
      <w:r w:rsidR="00F34A33">
        <w:rPr>
          <w:rFonts w:ascii="Arial" w:eastAsia="Arial" w:hAnsi="Arial" w:cs="Arial"/>
          <w:noProof/>
        </w:rPr>
        <w:t>President-Elect</w:t>
      </w:r>
      <w:r w:rsidR="003E0187" w:rsidRPr="00F34A33">
        <w:rPr>
          <w:rFonts w:ascii="Arial" w:eastAsia="Arial" w:hAnsi="Arial" w:cs="Arial"/>
          <w:noProof/>
        </w:rPr>
        <w:t xml:space="preserve"> attend the District Rotary Academy</w:t>
      </w:r>
      <w:r w:rsidRPr="00F34A33">
        <w:rPr>
          <w:rFonts w:ascii="Arial" w:eastAsia="Arial" w:hAnsi="Arial" w:cs="Arial"/>
          <w:noProof/>
        </w:rPr>
        <w:t xml:space="preserve"> to provide a </w:t>
      </w:r>
      <w:r w:rsidR="009B335E" w:rsidRPr="00F34A33">
        <w:rPr>
          <w:rFonts w:ascii="Arial" w:eastAsia="Arial" w:hAnsi="Arial" w:cs="Arial"/>
          <w:noProof/>
        </w:rPr>
        <w:t>foundation</w:t>
      </w:r>
      <w:r w:rsidR="003E0187" w:rsidRPr="00F34A33">
        <w:rPr>
          <w:rFonts w:ascii="Arial" w:eastAsia="Arial" w:hAnsi="Arial" w:cs="Arial"/>
          <w:noProof/>
        </w:rPr>
        <w:t xml:space="preserve"> that will prepare him or her to take on the responsibilities of </w:t>
      </w:r>
      <w:r w:rsidR="007926AA">
        <w:rPr>
          <w:rFonts w:ascii="Arial" w:eastAsia="Arial" w:hAnsi="Arial" w:cs="Arial"/>
          <w:noProof/>
        </w:rPr>
        <w:t>Club</w:t>
      </w:r>
      <w:r w:rsidR="003E0187" w:rsidRPr="00F34A33">
        <w:rPr>
          <w:rFonts w:ascii="Arial" w:eastAsia="Arial" w:hAnsi="Arial" w:cs="Arial"/>
          <w:noProof/>
        </w:rPr>
        <w:t xml:space="preserve"> President. </w:t>
      </w:r>
    </w:p>
    <w:p w14:paraId="461A03A0"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5FFE6D8D" w14:textId="51674661" w:rsidR="00482B3E" w:rsidRDefault="003E0187" w:rsidP="00B6247E">
      <w:pPr>
        <w:rPr>
          <w:rFonts w:ascii="Arial" w:eastAsia="Arial" w:hAnsi="Arial" w:cs="Arial"/>
          <w:noProof/>
          <w:color w:val="000000"/>
        </w:rPr>
      </w:pPr>
      <w:r>
        <w:rPr>
          <w:rFonts w:ascii="Arial" w:eastAsia="Arial" w:hAnsi="Arial" w:cs="Arial"/>
          <w:b/>
          <w:bCs/>
          <w:noProof/>
          <w:color w:val="000000"/>
        </w:rPr>
        <w:t xml:space="preserve">Section 3 -  </w:t>
      </w:r>
      <w:r w:rsidR="000A7964" w:rsidRPr="00E50A60">
        <w:rPr>
          <w:rFonts w:ascii="Arial" w:eastAsia="Arial" w:hAnsi="Arial" w:cs="Arial"/>
          <w:noProof/>
          <w:color w:val="000000"/>
          <w:u w:val="single"/>
        </w:rPr>
        <w:t>President Nominee</w:t>
      </w:r>
      <w:r w:rsidR="000A7964">
        <w:rPr>
          <w:rFonts w:ascii="Arial" w:eastAsia="Arial" w:hAnsi="Arial" w:cs="Arial"/>
          <w:noProof/>
          <w:color w:val="000000"/>
        </w:rPr>
        <w:t xml:space="preserve">. </w:t>
      </w:r>
      <w:r>
        <w:rPr>
          <w:rFonts w:ascii="Arial" w:eastAsia="Arial" w:hAnsi="Arial" w:cs="Arial"/>
          <w:noProof/>
          <w:color w:val="000000"/>
        </w:rPr>
        <w:t xml:space="preserve"> It shall be the duty of the President Nominee to preside at meetings of the </w:t>
      </w:r>
      <w:r w:rsidR="007926AA">
        <w:rPr>
          <w:rFonts w:ascii="Arial" w:eastAsia="Arial" w:hAnsi="Arial" w:cs="Arial"/>
          <w:noProof/>
          <w:color w:val="000000"/>
        </w:rPr>
        <w:t>Club</w:t>
      </w:r>
      <w:r>
        <w:rPr>
          <w:rFonts w:ascii="Arial" w:eastAsia="Arial" w:hAnsi="Arial" w:cs="Arial"/>
          <w:noProof/>
          <w:color w:val="000000"/>
        </w:rPr>
        <w:t xml:space="preserve"> and Board of Directors in the absence of the President and </w:t>
      </w:r>
      <w:r w:rsidR="00F34A33">
        <w:rPr>
          <w:rFonts w:ascii="Arial" w:eastAsia="Arial" w:hAnsi="Arial" w:cs="Arial"/>
          <w:noProof/>
          <w:color w:val="000000"/>
        </w:rPr>
        <w:t>President-Elect</w:t>
      </w:r>
      <w:r>
        <w:rPr>
          <w:rFonts w:ascii="Arial" w:eastAsia="Arial" w:hAnsi="Arial" w:cs="Arial"/>
          <w:noProof/>
          <w:color w:val="000000"/>
        </w:rPr>
        <w:t xml:space="preserve"> and to perform such other duties as ordinarily pertain to the office. </w:t>
      </w:r>
    </w:p>
    <w:p w14:paraId="0BA66750"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019B75C7" w14:textId="6A52DD16" w:rsidR="00482B3E" w:rsidRPr="00535777" w:rsidRDefault="003E0187" w:rsidP="00B6247E">
      <w:pPr>
        <w:rPr>
          <w:rFonts w:ascii="Arial" w:eastAsia="Arial" w:hAnsi="Arial" w:cs="Arial"/>
          <w:noProof/>
        </w:rPr>
      </w:pPr>
      <w:r w:rsidRPr="00535777">
        <w:rPr>
          <w:rFonts w:ascii="Arial" w:eastAsia="Arial" w:hAnsi="Arial" w:cs="Arial"/>
          <w:noProof/>
        </w:rPr>
        <w:t>It is highly recommended the President Nominee attend the District Rotary Academy</w:t>
      </w:r>
      <w:r w:rsidR="009B335E" w:rsidRPr="00535777">
        <w:rPr>
          <w:rFonts w:ascii="Arial" w:eastAsia="Arial" w:hAnsi="Arial" w:cs="Arial"/>
          <w:noProof/>
        </w:rPr>
        <w:t>.</w:t>
      </w:r>
      <w:r w:rsidRPr="00535777">
        <w:rPr>
          <w:rFonts w:ascii="Arial" w:eastAsia="Arial" w:hAnsi="Arial" w:cs="Arial"/>
          <w:noProof/>
        </w:rPr>
        <w:t xml:space="preserve"> </w:t>
      </w:r>
      <w:r w:rsidR="009B335E" w:rsidRPr="00535777">
        <w:rPr>
          <w:rFonts w:ascii="Arial" w:eastAsia="Arial" w:hAnsi="Arial" w:cs="Arial"/>
          <w:noProof/>
        </w:rPr>
        <w:t xml:space="preserve">This will provide a foundation </w:t>
      </w:r>
      <w:r w:rsidRPr="00535777">
        <w:rPr>
          <w:rFonts w:ascii="Arial" w:eastAsia="Arial" w:hAnsi="Arial" w:cs="Arial"/>
          <w:noProof/>
        </w:rPr>
        <w:t xml:space="preserve">that will prepare him or her to take on the responsibilities of </w:t>
      </w:r>
      <w:r w:rsidR="007926AA">
        <w:rPr>
          <w:rFonts w:ascii="Arial" w:eastAsia="Arial" w:hAnsi="Arial" w:cs="Arial"/>
          <w:noProof/>
        </w:rPr>
        <w:t>Club</w:t>
      </w:r>
      <w:r w:rsidRPr="00535777">
        <w:rPr>
          <w:rFonts w:ascii="Arial" w:eastAsia="Arial" w:hAnsi="Arial" w:cs="Arial"/>
          <w:noProof/>
        </w:rPr>
        <w:t xml:space="preserve"> President. </w:t>
      </w:r>
    </w:p>
    <w:p w14:paraId="1DB07AE5" w14:textId="77777777" w:rsidR="00482B3E" w:rsidRDefault="003E0187" w:rsidP="00B6247E">
      <w:pPr>
        <w:ind w:left="1800"/>
        <w:rPr>
          <w:rFonts w:ascii="Arial" w:eastAsia="Arial" w:hAnsi="Arial" w:cs="Arial"/>
          <w:noProof/>
          <w:color w:val="000000"/>
        </w:rPr>
      </w:pPr>
      <w:r>
        <w:rPr>
          <w:rFonts w:ascii="Arial" w:eastAsia="Arial" w:hAnsi="Arial" w:cs="Arial"/>
          <w:noProof/>
          <w:color w:val="000000"/>
        </w:rPr>
        <w:t xml:space="preserve"> </w:t>
      </w:r>
    </w:p>
    <w:p w14:paraId="00355FAC" w14:textId="732A6A88" w:rsidR="009C2858" w:rsidRDefault="003E0187" w:rsidP="00B6247E">
      <w:pPr>
        <w:rPr>
          <w:rFonts w:ascii="Arial" w:eastAsia="Arial" w:hAnsi="Arial" w:cs="Arial"/>
          <w:noProof/>
          <w:color w:val="000000"/>
        </w:rPr>
      </w:pPr>
      <w:r>
        <w:rPr>
          <w:rFonts w:ascii="Arial" w:eastAsia="Arial" w:hAnsi="Arial" w:cs="Arial"/>
          <w:b/>
          <w:bCs/>
          <w:noProof/>
          <w:color w:val="000000"/>
        </w:rPr>
        <w:t>Section 4</w:t>
      </w:r>
      <w:r w:rsidR="001A44E9">
        <w:rPr>
          <w:rFonts w:ascii="Arial" w:eastAsia="Arial" w:hAnsi="Arial" w:cs="Arial"/>
          <w:b/>
          <w:bCs/>
          <w:noProof/>
          <w:color w:val="000000"/>
        </w:rPr>
        <w:t xml:space="preserve">  -  </w:t>
      </w:r>
      <w:r w:rsidRPr="00E50A60">
        <w:rPr>
          <w:rFonts w:ascii="Arial" w:eastAsia="Arial" w:hAnsi="Arial" w:cs="Arial"/>
          <w:noProof/>
          <w:color w:val="000000"/>
          <w:u w:val="single"/>
        </w:rPr>
        <w:t>Secretary</w:t>
      </w:r>
      <w:r>
        <w:rPr>
          <w:rFonts w:ascii="Arial" w:eastAsia="Arial" w:hAnsi="Arial" w:cs="Arial"/>
          <w:noProof/>
          <w:color w:val="000000"/>
        </w:rPr>
        <w:t>- -  It shall be the duty of the secretary to</w:t>
      </w:r>
      <w:r w:rsidR="009C2858">
        <w:rPr>
          <w:rFonts w:ascii="Arial" w:eastAsia="Arial" w:hAnsi="Arial" w:cs="Arial"/>
          <w:noProof/>
          <w:color w:val="000000"/>
        </w:rPr>
        <w:t>:</w:t>
      </w:r>
    </w:p>
    <w:p w14:paraId="610A70DD" w14:textId="77777777" w:rsidR="009C2858" w:rsidRDefault="003E0187" w:rsidP="00B6247E">
      <w:pPr>
        <w:pStyle w:val="ListParagraph"/>
        <w:numPr>
          <w:ilvl w:val="0"/>
          <w:numId w:val="1"/>
        </w:numPr>
        <w:spacing w:after="0"/>
        <w:rPr>
          <w:rFonts w:ascii="Arial" w:eastAsia="Arial" w:hAnsi="Arial" w:cs="Arial"/>
          <w:noProof/>
          <w:color w:val="000000"/>
        </w:rPr>
      </w:pPr>
      <w:r w:rsidRPr="009C2858">
        <w:rPr>
          <w:rFonts w:ascii="Arial" w:eastAsia="Arial" w:hAnsi="Arial" w:cs="Arial"/>
          <w:noProof/>
          <w:color w:val="000000"/>
        </w:rPr>
        <w:t xml:space="preserve">keep the records of membership, </w:t>
      </w:r>
    </w:p>
    <w:p w14:paraId="58DEDE9D" w14:textId="64CB9B7F" w:rsidR="009C2858" w:rsidRDefault="003E0187" w:rsidP="00B6247E">
      <w:pPr>
        <w:pStyle w:val="ListParagraph"/>
        <w:numPr>
          <w:ilvl w:val="0"/>
          <w:numId w:val="1"/>
        </w:numPr>
        <w:spacing w:after="0"/>
        <w:rPr>
          <w:rFonts w:ascii="Arial" w:eastAsia="Arial" w:hAnsi="Arial" w:cs="Arial"/>
          <w:noProof/>
          <w:color w:val="000000"/>
        </w:rPr>
      </w:pPr>
      <w:r w:rsidRPr="009C2858">
        <w:rPr>
          <w:rFonts w:ascii="Arial" w:eastAsia="Arial" w:hAnsi="Arial" w:cs="Arial"/>
          <w:noProof/>
          <w:color w:val="000000"/>
        </w:rPr>
        <w:t xml:space="preserve">send out notices of meetings of the </w:t>
      </w:r>
      <w:r w:rsidR="007926AA">
        <w:rPr>
          <w:rFonts w:ascii="Arial" w:eastAsia="Arial" w:hAnsi="Arial" w:cs="Arial"/>
          <w:noProof/>
          <w:color w:val="000000"/>
        </w:rPr>
        <w:t>Club</w:t>
      </w:r>
      <w:r w:rsidRPr="009C2858">
        <w:rPr>
          <w:rFonts w:ascii="Arial" w:eastAsia="Arial" w:hAnsi="Arial" w:cs="Arial"/>
          <w:noProof/>
          <w:color w:val="000000"/>
        </w:rPr>
        <w:t xml:space="preserve">, board and committees, </w:t>
      </w:r>
    </w:p>
    <w:p w14:paraId="527E9A6A" w14:textId="4BEE9330" w:rsidR="009C2858" w:rsidRDefault="003E0187" w:rsidP="00B6247E">
      <w:pPr>
        <w:pStyle w:val="ListParagraph"/>
        <w:numPr>
          <w:ilvl w:val="0"/>
          <w:numId w:val="1"/>
        </w:numPr>
        <w:spacing w:after="0"/>
        <w:rPr>
          <w:rFonts w:ascii="Arial" w:eastAsia="Arial" w:hAnsi="Arial" w:cs="Arial"/>
          <w:noProof/>
          <w:color w:val="000000"/>
        </w:rPr>
      </w:pPr>
      <w:r w:rsidRPr="009C2858">
        <w:rPr>
          <w:rFonts w:ascii="Arial" w:eastAsia="Arial" w:hAnsi="Arial" w:cs="Arial"/>
          <w:noProof/>
          <w:color w:val="000000"/>
        </w:rPr>
        <w:t xml:space="preserve">record and preserve the minutes </w:t>
      </w:r>
      <w:r w:rsidR="00E50A60">
        <w:rPr>
          <w:rFonts w:ascii="Arial" w:eastAsia="Arial" w:hAnsi="Arial" w:cs="Arial"/>
          <w:noProof/>
          <w:color w:val="000000"/>
        </w:rPr>
        <w:t xml:space="preserve">of </w:t>
      </w:r>
      <w:r w:rsidR="007926AA">
        <w:rPr>
          <w:rFonts w:ascii="Arial" w:eastAsia="Arial" w:hAnsi="Arial" w:cs="Arial"/>
          <w:noProof/>
          <w:color w:val="000000"/>
        </w:rPr>
        <w:t>Club</w:t>
      </w:r>
      <w:r w:rsidR="00E50A60">
        <w:rPr>
          <w:rFonts w:ascii="Arial" w:eastAsia="Arial" w:hAnsi="Arial" w:cs="Arial"/>
          <w:noProof/>
          <w:color w:val="000000"/>
        </w:rPr>
        <w:t xml:space="preserve"> and board</w:t>
      </w:r>
      <w:r w:rsidRPr="009C2858">
        <w:rPr>
          <w:rFonts w:ascii="Arial" w:eastAsia="Arial" w:hAnsi="Arial" w:cs="Arial"/>
          <w:noProof/>
          <w:color w:val="000000"/>
        </w:rPr>
        <w:t xml:space="preserve"> meetings, </w:t>
      </w:r>
    </w:p>
    <w:p w14:paraId="14FB32E3" w14:textId="77777777" w:rsidR="00186BB7" w:rsidRDefault="003E0187" w:rsidP="00B6247E">
      <w:pPr>
        <w:pStyle w:val="ListParagraph"/>
        <w:numPr>
          <w:ilvl w:val="0"/>
          <w:numId w:val="1"/>
        </w:numPr>
        <w:spacing w:after="0"/>
        <w:rPr>
          <w:rFonts w:ascii="Arial" w:eastAsia="Arial" w:hAnsi="Arial" w:cs="Arial"/>
          <w:noProof/>
          <w:color w:val="000000"/>
        </w:rPr>
      </w:pPr>
      <w:r w:rsidRPr="009C2858">
        <w:rPr>
          <w:rFonts w:ascii="Arial" w:eastAsia="Arial" w:hAnsi="Arial" w:cs="Arial"/>
          <w:noProof/>
          <w:color w:val="000000"/>
        </w:rPr>
        <w:t>make required report</w:t>
      </w:r>
      <w:r w:rsidR="00640F60">
        <w:rPr>
          <w:rFonts w:ascii="Arial" w:eastAsia="Arial" w:hAnsi="Arial" w:cs="Arial"/>
          <w:noProof/>
          <w:color w:val="000000"/>
        </w:rPr>
        <w:t>s to Rotary International (RI).</w:t>
      </w:r>
    </w:p>
    <w:p w14:paraId="2B15C4E8" w14:textId="5B408815" w:rsidR="00A87279" w:rsidRPr="00186BB7" w:rsidRDefault="003E0187" w:rsidP="00B6247E">
      <w:pPr>
        <w:pStyle w:val="ListParagraph"/>
        <w:numPr>
          <w:ilvl w:val="0"/>
          <w:numId w:val="1"/>
        </w:numPr>
        <w:spacing w:after="0"/>
        <w:rPr>
          <w:rFonts w:ascii="Arial" w:eastAsia="Arial" w:hAnsi="Arial" w:cs="Arial"/>
          <w:noProof/>
          <w:color w:val="000000"/>
        </w:rPr>
      </w:pPr>
      <w:r w:rsidRPr="3814CFA0">
        <w:rPr>
          <w:rFonts w:ascii="Arial" w:eastAsia="Arial" w:hAnsi="Arial" w:cs="Arial"/>
          <w:color w:val="000000" w:themeColor="text1"/>
        </w:rPr>
        <w:t xml:space="preserve">perform such other duties as usually pertain </w:t>
      </w:r>
      <w:r w:rsidR="00A87279" w:rsidRPr="3814CFA0">
        <w:rPr>
          <w:rFonts w:ascii="Arial" w:eastAsia="Arial" w:hAnsi="Arial" w:cs="Arial"/>
          <w:color w:val="000000" w:themeColor="text1"/>
        </w:rPr>
        <w:t xml:space="preserve">to the office of </w:t>
      </w:r>
      <w:r w:rsidR="00640F60" w:rsidRPr="3814CFA0">
        <w:rPr>
          <w:rFonts w:ascii="Arial" w:eastAsia="Arial" w:hAnsi="Arial" w:cs="Arial"/>
          <w:color w:val="000000" w:themeColor="text1"/>
        </w:rPr>
        <w:t xml:space="preserve">the </w:t>
      </w:r>
      <w:r w:rsidR="00A87279" w:rsidRPr="3814CFA0">
        <w:rPr>
          <w:rFonts w:ascii="Arial" w:eastAsia="Arial" w:hAnsi="Arial" w:cs="Arial"/>
          <w:color w:val="000000" w:themeColor="text1"/>
        </w:rPr>
        <w:t xml:space="preserve">secretary. </w:t>
      </w:r>
    </w:p>
    <w:p w14:paraId="0938BCE2" w14:textId="77777777" w:rsidR="00B6247E" w:rsidRDefault="00B6247E" w:rsidP="00B6247E">
      <w:pPr>
        <w:rPr>
          <w:rFonts w:ascii="Arial" w:eastAsia="Arial" w:hAnsi="Arial" w:cs="Arial"/>
          <w:b/>
          <w:noProof/>
        </w:rPr>
      </w:pPr>
    </w:p>
    <w:p w14:paraId="0091054F" w14:textId="11527C14" w:rsidR="00640F60" w:rsidRPr="00640F60" w:rsidRDefault="006238F3" w:rsidP="00B6247E">
      <w:pPr>
        <w:rPr>
          <w:rFonts w:ascii="Arial" w:eastAsia="Arial" w:hAnsi="Arial" w:cs="Arial"/>
          <w:noProof/>
          <w:color w:val="000000"/>
        </w:rPr>
      </w:pPr>
      <w:r>
        <w:rPr>
          <w:rFonts w:ascii="Arial" w:eastAsia="Arial" w:hAnsi="Arial" w:cs="Arial"/>
          <w:b/>
          <w:noProof/>
        </w:rPr>
        <w:t>(</w:t>
      </w:r>
      <w:r w:rsidR="00640F60" w:rsidRPr="00640F60">
        <w:rPr>
          <w:rFonts w:ascii="Arial" w:eastAsia="Arial" w:hAnsi="Arial" w:cs="Arial"/>
          <w:b/>
          <w:noProof/>
        </w:rPr>
        <w:t>Note</w:t>
      </w:r>
      <w:r w:rsidR="00640F60" w:rsidRPr="00640F60">
        <w:rPr>
          <w:rFonts w:ascii="Arial" w:eastAsia="Arial" w:hAnsi="Arial" w:cs="Arial"/>
          <w:noProof/>
          <w:color w:val="008000"/>
        </w:rPr>
        <w:t xml:space="preserve">:  </w:t>
      </w:r>
      <w:r w:rsidR="00640F60" w:rsidRPr="3814CFA0">
        <w:rPr>
          <w:rFonts w:ascii="Arial" w:eastAsia="Arial" w:hAnsi="Arial" w:cs="Arial"/>
          <w:color w:val="000000" w:themeColor="text1"/>
        </w:rPr>
        <w:t xml:space="preserve">the monthly report of attendance shall be made to the district governor immediately following the last meeting of the month, by the Attendance </w:t>
      </w:r>
      <w:r w:rsidR="3814CFA0" w:rsidRPr="3814CFA0">
        <w:rPr>
          <w:rFonts w:ascii="Arial" w:eastAsia="Arial" w:hAnsi="Arial" w:cs="Arial"/>
          <w:noProof/>
          <w:color w:val="000000" w:themeColor="text1"/>
        </w:rPr>
        <w:t>Chair.)</w:t>
      </w:r>
    </w:p>
    <w:p w14:paraId="5A397D7A" w14:textId="7B1BE7E0" w:rsidR="00640F60" w:rsidRPr="00640F60" w:rsidRDefault="00640F60" w:rsidP="00B6247E">
      <w:pPr>
        <w:rPr>
          <w:rFonts w:ascii="Arial" w:eastAsia="Arial" w:hAnsi="Arial" w:cs="Arial"/>
          <w:noProof/>
          <w:color w:val="008000"/>
        </w:rPr>
      </w:pPr>
    </w:p>
    <w:p w14:paraId="224FE8C2" w14:textId="5C3838AA" w:rsidR="00A87279" w:rsidRDefault="003E0187" w:rsidP="00B6247E">
      <w:pPr>
        <w:rPr>
          <w:rFonts w:ascii="Arial" w:eastAsia="Arial" w:hAnsi="Arial" w:cs="Arial"/>
          <w:noProof/>
          <w:color w:val="000000"/>
        </w:rPr>
      </w:pPr>
      <w:r w:rsidRPr="00A87279">
        <w:rPr>
          <w:rFonts w:ascii="Arial" w:eastAsia="Arial" w:hAnsi="Arial" w:cs="Arial"/>
          <w:noProof/>
          <w:color w:val="000000"/>
        </w:rPr>
        <w:t xml:space="preserve">The position of Secretary is considered to </w:t>
      </w:r>
      <w:r>
        <w:rPr>
          <w:rFonts w:ascii="Arial" w:eastAsia="Arial" w:hAnsi="Arial" w:cs="Arial"/>
          <w:noProof/>
          <w:color w:val="000000"/>
        </w:rPr>
        <w:t xml:space="preserve">be a long-term position; tenure in this office being considered advantageous to the </w:t>
      </w:r>
      <w:r w:rsidR="007926AA">
        <w:rPr>
          <w:rFonts w:ascii="Arial" w:eastAsia="Arial" w:hAnsi="Arial" w:cs="Arial"/>
          <w:noProof/>
          <w:color w:val="000000"/>
        </w:rPr>
        <w:t>Club</w:t>
      </w:r>
      <w:r>
        <w:rPr>
          <w:rFonts w:ascii="Arial" w:eastAsia="Arial" w:hAnsi="Arial" w:cs="Arial"/>
          <w:noProof/>
          <w:color w:val="000000"/>
        </w:rPr>
        <w:t>. The min</w:t>
      </w:r>
      <w:r w:rsidR="00A87279">
        <w:rPr>
          <w:rFonts w:ascii="Arial" w:eastAsia="Arial" w:hAnsi="Arial" w:cs="Arial"/>
          <w:noProof/>
          <w:color w:val="000000"/>
        </w:rPr>
        <w:t xml:space="preserve">imum term shall be three years </w:t>
      </w:r>
    </w:p>
    <w:p w14:paraId="3ADDC445" w14:textId="5E3EEBD1" w:rsidR="00482B3E" w:rsidRPr="006238F3" w:rsidRDefault="003E0187" w:rsidP="00B6247E">
      <w:pPr>
        <w:rPr>
          <w:rFonts w:ascii="Arial" w:eastAsia="Arial" w:hAnsi="Arial" w:cs="Arial"/>
          <w:noProof/>
          <w:color w:val="000000"/>
        </w:rPr>
      </w:pPr>
      <w:r>
        <w:rPr>
          <w:rFonts w:ascii="Arial" w:eastAsia="Arial" w:hAnsi="Arial" w:cs="Arial"/>
          <w:noProof/>
          <w:color w:val="000000"/>
        </w:rPr>
        <w:t xml:space="preserve">The Secretary shall serve at the pleasure of the Board and the </w:t>
      </w:r>
      <w:r w:rsidR="007926AA">
        <w:rPr>
          <w:rFonts w:ascii="Arial" w:eastAsia="Arial" w:hAnsi="Arial" w:cs="Arial"/>
          <w:noProof/>
          <w:color w:val="000000"/>
        </w:rPr>
        <w:t>Club</w:t>
      </w:r>
      <w:r>
        <w:rPr>
          <w:rFonts w:ascii="Arial" w:eastAsia="Arial" w:hAnsi="Arial" w:cs="Arial"/>
          <w:noProof/>
          <w:color w:val="000000"/>
        </w:rPr>
        <w:t xml:space="preserve">. When a vacancy occurs, the Secretary shall be appointed by the President. </w:t>
      </w:r>
    </w:p>
    <w:p w14:paraId="134C75E9" w14:textId="77777777" w:rsidR="00482B3E" w:rsidRDefault="003E0187" w:rsidP="00B6247E">
      <w:pPr>
        <w:ind w:left="1800"/>
        <w:rPr>
          <w:noProof/>
          <w:color w:val="000000"/>
        </w:rPr>
      </w:pPr>
      <w:r>
        <w:rPr>
          <w:noProof/>
          <w:color w:val="000000"/>
        </w:rPr>
        <w:t xml:space="preserve"> </w:t>
      </w:r>
    </w:p>
    <w:p w14:paraId="144752F2" w14:textId="5AA77DFD" w:rsidR="00186BB7" w:rsidRPr="00186BB7" w:rsidRDefault="003E0187" w:rsidP="00B6247E">
      <w:pPr>
        <w:rPr>
          <w:rFonts w:ascii="Arial" w:eastAsia="Arial" w:hAnsi="Arial" w:cs="Arial"/>
          <w:noProof/>
          <w:color w:val="000000"/>
        </w:rPr>
      </w:pPr>
      <w:r w:rsidRPr="00186BB7">
        <w:rPr>
          <w:rFonts w:ascii="Arial" w:eastAsia="Arial" w:hAnsi="Arial" w:cs="Arial"/>
          <w:b/>
          <w:bCs/>
          <w:noProof/>
          <w:color w:val="000000"/>
        </w:rPr>
        <w:t>Section 5</w:t>
      </w:r>
      <w:r w:rsidR="001A44E9">
        <w:rPr>
          <w:rFonts w:ascii="Arial" w:eastAsia="Arial" w:hAnsi="Arial" w:cs="Arial"/>
          <w:b/>
          <w:bCs/>
          <w:noProof/>
          <w:color w:val="000000"/>
        </w:rPr>
        <w:t xml:space="preserve">  -  </w:t>
      </w:r>
      <w:r w:rsidRPr="001A44E9">
        <w:rPr>
          <w:rFonts w:ascii="Arial" w:eastAsia="Arial" w:hAnsi="Arial" w:cs="Arial"/>
          <w:noProof/>
          <w:color w:val="000000"/>
          <w:u w:val="single"/>
        </w:rPr>
        <w:t>Treasurer</w:t>
      </w:r>
      <w:r w:rsidRPr="00186BB7">
        <w:rPr>
          <w:rFonts w:ascii="Arial" w:eastAsia="Arial" w:hAnsi="Arial" w:cs="Arial"/>
          <w:noProof/>
          <w:color w:val="000000"/>
        </w:rPr>
        <w:t xml:space="preserve">-- It shall be the duty of the </w:t>
      </w:r>
      <w:r w:rsidR="004658B5" w:rsidRPr="000863C9">
        <w:rPr>
          <w:rFonts w:ascii="Arial" w:eastAsia="Arial" w:hAnsi="Arial" w:cs="Arial"/>
          <w:noProof/>
        </w:rPr>
        <w:t>T</w:t>
      </w:r>
      <w:r w:rsidRPr="000863C9">
        <w:rPr>
          <w:rFonts w:ascii="Arial" w:eastAsia="Arial" w:hAnsi="Arial" w:cs="Arial"/>
          <w:noProof/>
        </w:rPr>
        <w:t>reasurer</w:t>
      </w:r>
      <w:r w:rsidRPr="00186BB7">
        <w:rPr>
          <w:rFonts w:ascii="Arial" w:eastAsia="Arial" w:hAnsi="Arial" w:cs="Arial"/>
          <w:noProof/>
          <w:color w:val="000000"/>
        </w:rPr>
        <w:t xml:space="preserve"> to</w:t>
      </w:r>
      <w:r w:rsidR="00186BB7" w:rsidRPr="00186BB7">
        <w:rPr>
          <w:rFonts w:ascii="Arial" w:eastAsia="Arial" w:hAnsi="Arial" w:cs="Arial"/>
          <w:noProof/>
          <w:color w:val="000000"/>
        </w:rPr>
        <w:t xml:space="preserve">: </w:t>
      </w:r>
    </w:p>
    <w:p w14:paraId="0634FBAC" w14:textId="6D5ED2F8" w:rsidR="00186BB7" w:rsidRDefault="003E0187" w:rsidP="00B6247E">
      <w:pPr>
        <w:pStyle w:val="ListParagraph"/>
        <w:numPr>
          <w:ilvl w:val="0"/>
          <w:numId w:val="12"/>
        </w:numPr>
        <w:spacing w:after="0"/>
        <w:rPr>
          <w:rFonts w:ascii="Arial" w:eastAsia="Arial" w:hAnsi="Arial" w:cs="Arial"/>
          <w:noProof/>
          <w:color w:val="000000"/>
        </w:rPr>
      </w:pPr>
      <w:r w:rsidRPr="00186BB7">
        <w:rPr>
          <w:rFonts w:ascii="Arial" w:eastAsia="Arial" w:hAnsi="Arial" w:cs="Arial"/>
          <w:noProof/>
          <w:color w:val="000000"/>
        </w:rPr>
        <w:t xml:space="preserve">have custody of all funds, </w:t>
      </w:r>
    </w:p>
    <w:p w14:paraId="772F2FBE" w14:textId="6A1B089F" w:rsidR="00186BB7" w:rsidRDefault="00186BB7" w:rsidP="00B6247E">
      <w:pPr>
        <w:pStyle w:val="ListParagraph"/>
        <w:numPr>
          <w:ilvl w:val="0"/>
          <w:numId w:val="12"/>
        </w:numPr>
        <w:spacing w:after="0"/>
        <w:rPr>
          <w:rFonts w:ascii="Arial" w:eastAsia="Arial" w:hAnsi="Arial" w:cs="Arial"/>
          <w:noProof/>
          <w:color w:val="000000"/>
        </w:rPr>
      </w:pPr>
      <w:r w:rsidRPr="00186BB7">
        <w:rPr>
          <w:rFonts w:ascii="Arial" w:eastAsia="Arial" w:hAnsi="Arial" w:cs="Arial"/>
          <w:noProof/>
          <w:color w:val="000000"/>
        </w:rPr>
        <w:t xml:space="preserve">provide an </w:t>
      </w:r>
      <w:r w:rsidR="003E0187" w:rsidRPr="00186BB7">
        <w:rPr>
          <w:rFonts w:ascii="Arial" w:eastAsia="Arial" w:hAnsi="Arial" w:cs="Arial"/>
          <w:noProof/>
          <w:color w:val="000000"/>
        </w:rPr>
        <w:t xml:space="preserve">accounting for same to the </w:t>
      </w:r>
      <w:r w:rsidRPr="00186BB7">
        <w:rPr>
          <w:rFonts w:ascii="Arial" w:eastAsia="Arial" w:hAnsi="Arial" w:cs="Arial"/>
          <w:noProof/>
          <w:color w:val="000000"/>
        </w:rPr>
        <w:t>board of directors monthly</w:t>
      </w:r>
      <w:r>
        <w:rPr>
          <w:rFonts w:ascii="Arial" w:eastAsia="Arial" w:hAnsi="Arial" w:cs="Arial"/>
          <w:noProof/>
          <w:color w:val="000000"/>
        </w:rPr>
        <w:t xml:space="preserve">, </w:t>
      </w:r>
      <w:r w:rsidR="003E0187" w:rsidRPr="00186BB7">
        <w:rPr>
          <w:rFonts w:ascii="Arial" w:eastAsia="Arial" w:hAnsi="Arial" w:cs="Arial"/>
          <w:noProof/>
          <w:color w:val="000000"/>
        </w:rPr>
        <w:t>annually</w:t>
      </w:r>
      <w:r>
        <w:rPr>
          <w:rFonts w:ascii="Arial" w:eastAsia="Arial" w:hAnsi="Arial" w:cs="Arial"/>
          <w:noProof/>
          <w:color w:val="000000"/>
        </w:rPr>
        <w:t>,</w:t>
      </w:r>
      <w:r w:rsidR="003E0187" w:rsidRPr="00186BB7">
        <w:rPr>
          <w:rFonts w:ascii="Arial" w:eastAsia="Arial" w:hAnsi="Arial" w:cs="Arial"/>
          <w:noProof/>
          <w:color w:val="000000"/>
        </w:rPr>
        <w:t xml:space="preserve"> and at any other time upon demand by the board</w:t>
      </w:r>
      <w:r w:rsidRPr="00186BB7">
        <w:rPr>
          <w:rFonts w:ascii="Arial" w:eastAsia="Arial" w:hAnsi="Arial" w:cs="Arial"/>
          <w:noProof/>
          <w:color w:val="000000"/>
        </w:rPr>
        <w:t>.</w:t>
      </w:r>
      <w:r w:rsidR="003E0187" w:rsidRPr="00186BB7">
        <w:rPr>
          <w:rFonts w:ascii="Arial" w:eastAsia="Arial" w:hAnsi="Arial" w:cs="Arial"/>
          <w:noProof/>
          <w:color w:val="000000"/>
        </w:rPr>
        <w:t xml:space="preserve"> </w:t>
      </w:r>
    </w:p>
    <w:p w14:paraId="27C3BF15" w14:textId="609C6F16" w:rsidR="00F71494" w:rsidRPr="00F05EE9" w:rsidRDefault="00F71494" w:rsidP="00B6247E">
      <w:pPr>
        <w:pStyle w:val="ListParagraph"/>
        <w:numPr>
          <w:ilvl w:val="0"/>
          <w:numId w:val="12"/>
        </w:numPr>
        <w:autoSpaceDE w:val="0"/>
        <w:autoSpaceDN w:val="0"/>
        <w:adjustRightInd w:val="0"/>
        <w:spacing w:after="0"/>
        <w:rPr>
          <w:rFonts w:ascii="Arial" w:eastAsia="Arial" w:hAnsi="Arial" w:cs="Arial"/>
          <w:noProof/>
        </w:rPr>
      </w:pPr>
      <w:r w:rsidRPr="00DE727E">
        <w:rPr>
          <w:rFonts w:ascii="Arial" w:eastAsia="Arial" w:hAnsi="Arial" w:cs="Arial"/>
          <w:noProof/>
        </w:rPr>
        <w:t xml:space="preserve">maintain accurate </w:t>
      </w:r>
      <w:r w:rsidR="007926AA">
        <w:rPr>
          <w:rFonts w:ascii="Arial" w:eastAsia="Arial" w:hAnsi="Arial" w:cs="Arial"/>
          <w:noProof/>
        </w:rPr>
        <w:t>Club</w:t>
      </w:r>
      <w:r w:rsidRPr="00DE727E">
        <w:rPr>
          <w:rFonts w:ascii="Arial" w:eastAsia="Arial" w:hAnsi="Arial" w:cs="Arial"/>
          <w:noProof/>
        </w:rPr>
        <w:t xml:space="preserve"> financial records by being proficient in using the </w:t>
      </w:r>
      <w:r w:rsidRPr="00F05EE9">
        <w:rPr>
          <w:rFonts w:ascii="Arial" w:eastAsia="Arial" w:hAnsi="Arial" w:cs="Arial"/>
          <w:noProof/>
        </w:rPr>
        <w:t xml:space="preserve">Quickbooks </w:t>
      </w:r>
      <w:r w:rsidR="001D217A" w:rsidRPr="00F05EE9">
        <w:rPr>
          <w:rFonts w:ascii="Arial" w:eastAsia="Arial" w:hAnsi="Arial" w:cs="Arial"/>
          <w:noProof/>
        </w:rPr>
        <w:t xml:space="preserve">online </w:t>
      </w:r>
      <w:r w:rsidRPr="00F05EE9">
        <w:rPr>
          <w:rFonts w:ascii="Arial" w:eastAsia="Arial" w:hAnsi="Arial" w:cs="Arial"/>
          <w:noProof/>
        </w:rPr>
        <w:t>accounting system</w:t>
      </w:r>
    </w:p>
    <w:p w14:paraId="6C5E7C5A" w14:textId="57FDE92B" w:rsidR="001D217A" w:rsidRPr="00A23AB1" w:rsidRDefault="006340E5">
      <w:pPr>
        <w:pStyle w:val="ListParagraph"/>
        <w:numPr>
          <w:ilvl w:val="0"/>
          <w:numId w:val="12"/>
        </w:numPr>
        <w:autoSpaceDE w:val="0"/>
        <w:autoSpaceDN w:val="0"/>
        <w:adjustRightInd w:val="0"/>
        <w:spacing w:after="0"/>
        <w:rPr>
          <w:rFonts w:ascii="Arial" w:eastAsia="Arial" w:hAnsi="Arial" w:cs="Arial"/>
          <w:noProof/>
          <w:color w:val="00B050"/>
        </w:rPr>
      </w:pPr>
      <w:r w:rsidRPr="00A23AB1">
        <w:rPr>
          <w:rFonts w:ascii="Arial" w:eastAsia="Arial" w:hAnsi="Arial" w:cs="Arial"/>
          <w:noProof/>
        </w:rPr>
        <w:t xml:space="preserve">maintain </w:t>
      </w:r>
      <w:r w:rsidR="00C15752">
        <w:rPr>
          <w:rFonts w:ascii="Arial" w:eastAsia="Arial" w:hAnsi="Arial" w:cs="Arial"/>
          <w:noProof/>
        </w:rPr>
        <w:t xml:space="preserve">a </w:t>
      </w:r>
      <w:r w:rsidRPr="00A23AB1">
        <w:rPr>
          <w:rFonts w:ascii="Arial" w:eastAsia="Arial" w:hAnsi="Arial" w:cs="Arial"/>
          <w:noProof/>
        </w:rPr>
        <w:t xml:space="preserve">relationship with </w:t>
      </w:r>
      <w:r w:rsidR="00C15752">
        <w:rPr>
          <w:rFonts w:ascii="Arial" w:eastAsia="Arial" w:hAnsi="Arial" w:cs="Arial"/>
          <w:noProof/>
        </w:rPr>
        <w:t xml:space="preserve">the </w:t>
      </w:r>
      <w:r w:rsidRPr="00A23AB1">
        <w:rPr>
          <w:rFonts w:ascii="Arial" w:eastAsia="Arial" w:hAnsi="Arial" w:cs="Arial"/>
          <w:noProof/>
        </w:rPr>
        <w:t>bookkeeping service for regular transactions</w:t>
      </w:r>
    </w:p>
    <w:p w14:paraId="6754D396" w14:textId="63011B29" w:rsidR="005B3C40" w:rsidRPr="00DE727E" w:rsidRDefault="00F71494" w:rsidP="00B6247E">
      <w:pPr>
        <w:pStyle w:val="ListParagraph"/>
        <w:numPr>
          <w:ilvl w:val="0"/>
          <w:numId w:val="12"/>
        </w:numPr>
        <w:spacing w:after="0"/>
        <w:rPr>
          <w:rFonts w:ascii="Arial" w:eastAsia="Arial" w:hAnsi="Arial" w:cs="Arial"/>
          <w:noProof/>
        </w:rPr>
      </w:pPr>
      <w:r w:rsidRPr="00DE727E">
        <w:rPr>
          <w:rFonts w:ascii="Arial" w:eastAsia="Arial" w:hAnsi="Arial" w:cs="Arial"/>
          <w:noProof/>
        </w:rPr>
        <w:t xml:space="preserve">work with the Rotary </w:t>
      </w:r>
      <w:r w:rsidR="007926AA">
        <w:rPr>
          <w:rFonts w:ascii="Arial" w:eastAsia="Arial" w:hAnsi="Arial" w:cs="Arial"/>
          <w:noProof/>
        </w:rPr>
        <w:t>Club</w:t>
      </w:r>
      <w:r w:rsidRPr="00DE727E">
        <w:rPr>
          <w:rFonts w:ascii="Arial" w:eastAsia="Arial" w:hAnsi="Arial" w:cs="Arial"/>
          <w:noProof/>
        </w:rPr>
        <w:t xml:space="preserve"> Foundation to record payments received from our </w:t>
      </w:r>
      <w:r w:rsidRPr="00DE727E">
        <w:rPr>
          <w:rFonts w:ascii="Arial" w:eastAsia="Arial" w:hAnsi="Arial" w:cs="Arial"/>
          <w:noProof/>
        </w:rPr>
        <w:lastRenderedPageBreak/>
        <w:t>members for contributions towards their Paul Harris Fellowship</w:t>
      </w:r>
    </w:p>
    <w:p w14:paraId="75BE5F6F" w14:textId="0C44AB6D" w:rsidR="00F71494" w:rsidRPr="00DE727E" w:rsidRDefault="00F71494" w:rsidP="00B6247E">
      <w:pPr>
        <w:pStyle w:val="ListParagraph"/>
        <w:numPr>
          <w:ilvl w:val="0"/>
          <w:numId w:val="12"/>
        </w:numPr>
        <w:spacing w:after="0"/>
        <w:rPr>
          <w:rFonts w:ascii="Arial" w:eastAsia="Arial" w:hAnsi="Arial" w:cs="Arial"/>
          <w:noProof/>
        </w:rPr>
      </w:pPr>
      <w:r w:rsidRPr="00DE727E">
        <w:rPr>
          <w:rFonts w:ascii="Arial" w:eastAsia="Arial" w:hAnsi="Arial" w:cs="Arial"/>
          <w:noProof/>
        </w:rPr>
        <w:t>be responsible for receiving member payments for our Rotary lunch meetings as well as any other Rotary activities to be paid by credit card or cash.</w:t>
      </w:r>
    </w:p>
    <w:p w14:paraId="190075A1" w14:textId="1D3DDF7E" w:rsidR="00F71494" w:rsidRDefault="00F71494" w:rsidP="00B6247E">
      <w:pPr>
        <w:pStyle w:val="ListParagraph"/>
        <w:numPr>
          <w:ilvl w:val="0"/>
          <w:numId w:val="12"/>
        </w:numPr>
        <w:spacing w:after="0"/>
        <w:rPr>
          <w:rFonts w:ascii="Arial" w:eastAsia="Arial" w:hAnsi="Arial" w:cs="Arial"/>
          <w:noProof/>
        </w:rPr>
      </w:pPr>
      <w:r w:rsidRPr="00DE727E">
        <w:rPr>
          <w:rFonts w:ascii="Arial" w:eastAsia="Arial" w:hAnsi="Arial" w:cs="Arial"/>
          <w:noProof/>
        </w:rPr>
        <w:t>after the Rotary year ends (June 30</w:t>
      </w:r>
      <w:r w:rsidRPr="00DE727E">
        <w:rPr>
          <w:rFonts w:ascii="Arial" w:eastAsia="Arial" w:hAnsi="Arial" w:cs="Arial"/>
          <w:noProof/>
          <w:vertAlign w:val="superscript"/>
        </w:rPr>
        <w:t>th</w:t>
      </w:r>
      <w:r w:rsidRPr="00DE727E">
        <w:rPr>
          <w:rFonts w:ascii="Arial" w:eastAsia="Arial" w:hAnsi="Arial" w:cs="Arial"/>
          <w:noProof/>
        </w:rPr>
        <w:t xml:space="preserve">) the Treasurer will provide the financial year end results for </w:t>
      </w:r>
      <w:r w:rsidR="007926AA">
        <w:rPr>
          <w:rFonts w:ascii="Arial" w:eastAsia="Arial" w:hAnsi="Arial" w:cs="Arial"/>
          <w:noProof/>
        </w:rPr>
        <w:t>Club</w:t>
      </w:r>
      <w:r w:rsidRPr="00DE727E">
        <w:rPr>
          <w:rFonts w:ascii="Arial" w:eastAsia="Arial" w:hAnsi="Arial" w:cs="Arial"/>
          <w:noProof/>
        </w:rPr>
        <w:t xml:space="preserve"> activities to our CPA firm, currently Brantley Janson, to have them prepare our federal tax returns.</w:t>
      </w:r>
    </w:p>
    <w:p w14:paraId="69B3A296" w14:textId="1B08E58E" w:rsidR="008273E7" w:rsidRPr="00A72313" w:rsidRDefault="008273E7" w:rsidP="00B6247E">
      <w:pPr>
        <w:pStyle w:val="ListParagraph"/>
        <w:numPr>
          <w:ilvl w:val="0"/>
          <w:numId w:val="12"/>
        </w:numPr>
        <w:spacing w:after="0"/>
        <w:rPr>
          <w:rPrChange w:id="13" w:author="Diane Lyons" w:date="2023-01-10T08:37:00Z">
            <w:rPr>
              <w:rFonts w:ascii="Arial" w:eastAsia="Arial" w:hAnsi="Arial" w:cs="Arial"/>
              <w:noProof/>
              <w:highlight w:val="yellow"/>
            </w:rPr>
          </w:rPrChange>
        </w:rPr>
      </w:pPr>
      <w:r>
        <w:t xml:space="preserve">All check payments made from Club or Foundation accounts &gt;$500  </w:t>
      </w:r>
      <w:del w:id="14" w:author="Diane Lyons" w:date="2022-11-29T15:30:00Z">
        <w:r w:rsidDel="008273E7">
          <w:delText xml:space="preserve">to </w:delText>
        </w:r>
      </w:del>
      <w:r>
        <w:t>will be signed by two authorized signer</w:t>
      </w:r>
      <w:r w:rsidRPr="3814CFA0">
        <w:rPr>
          <w:color w:val="000000" w:themeColor="text1"/>
        </w:rPr>
        <w:t>s</w:t>
      </w:r>
      <w:r w:rsidR="00A72313" w:rsidRPr="3814CFA0" w:rsidDel="00713B93">
        <w:rPr>
          <w:color w:val="000000" w:themeColor="text1"/>
        </w:rPr>
        <w:t>.</w:t>
      </w:r>
    </w:p>
    <w:p w14:paraId="18891A01" w14:textId="50E79F5F" w:rsidR="008E2791" w:rsidRDefault="003E0187">
      <w:pPr>
        <w:pStyle w:val="ListParagraph"/>
        <w:numPr>
          <w:ilvl w:val="0"/>
          <w:numId w:val="12"/>
        </w:numPr>
        <w:spacing w:after="0"/>
        <w:rPr>
          <w:rFonts w:ascii="Arial" w:eastAsia="Arial" w:hAnsi="Arial" w:cs="Arial"/>
          <w:noProof/>
          <w:color w:val="000000"/>
        </w:rPr>
      </w:pPr>
      <w:r w:rsidRPr="00F71494">
        <w:rPr>
          <w:rFonts w:ascii="Arial" w:eastAsia="Arial" w:hAnsi="Arial" w:cs="Arial"/>
          <w:noProof/>
          <w:color w:val="000000"/>
        </w:rPr>
        <w:t xml:space="preserve">perform such other duties as pertain to the office of treasurer. </w:t>
      </w:r>
    </w:p>
    <w:p w14:paraId="3D256DC8" w14:textId="41AD52DE" w:rsidR="005B3C40" w:rsidRPr="005B3C40" w:rsidRDefault="005B3C40" w:rsidP="00B6247E">
      <w:pPr>
        <w:autoSpaceDE w:val="0"/>
        <w:autoSpaceDN w:val="0"/>
        <w:adjustRightInd w:val="0"/>
        <w:rPr>
          <w:rFonts w:ascii="Arial" w:eastAsia="Arial" w:hAnsi="Arial" w:cs="Arial"/>
          <w:noProof/>
          <w:color w:val="FF0000"/>
        </w:rPr>
      </w:pPr>
    </w:p>
    <w:p w14:paraId="5CA08EE0" w14:textId="5EA01D68" w:rsidR="00C82241" w:rsidRDefault="003E0187" w:rsidP="00B6247E">
      <w:pPr>
        <w:rPr>
          <w:rFonts w:ascii="Arial" w:eastAsia="Arial" w:hAnsi="Arial" w:cs="Arial"/>
          <w:b/>
          <w:bCs/>
          <w:noProof/>
          <w:color w:val="000000"/>
        </w:rPr>
      </w:pPr>
      <w:r w:rsidRPr="00186BB7">
        <w:rPr>
          <w:rFonts w:ascii="Arial" w:eastAsia="Arial" w:hAnsi="Arial" w:cs="Arial"/>
          <w:noProof/>
          <w:color w:val="000000"/>
        </w:rPr>
        <w:t xml:space="preserve">Upon retirement from office the </w:t>
      </w:r>
      <w:r w:rsidR="004658B5" w:rsidRPr="00186BB7">
        <w:rPr>
          <w:rFonts w:ascii="Arial" w:eastAsia="Arial" w:hAnsi="Arial" w:cs="Arial"/>
          <w:noProof/>
          <w:color w:val="000000"/>
        </w:rPr>
        <w:t>T</w:t>
      </w:r>
      <w:r w:rsidRPr="00186BB7">
        <w:rPr>
          <w:rFonts w:ascii="Arial" w:eastAsia="Arial" w:hAnsi="Arial" w:cs="Arial"/>
          <w:noProof/>
          <w:color w:val="000000"/>
        </w:rPr>
        <w:t xml:space="preserve">reasurer shall turn over to the board all funds, books of accounts </w:t>
      </w:r>
      <w:r w:rsidR="00A22E5A">
        <w:rPr>
          <w:rFonts w:ascii="Arial" w:eastAsia="Arial" w:hAnsi="Arial" w:cs="Arial"/>
          <w:noProof/>
          <w:color w:val="000000"/>
        </w:rPr>
        <w:t>and</w:t>
      </w:r>
      <w:r w:rsidRPr="00186BB7">
        <w:rPr>
          <w:rFonts w:ascii="Arial" w:eastAsia="Arial" w:hAnsi="Arial" w:cs="Arial"/>
          <w:noProof/>
          <w:color w:val="000000"/>
        </w:rPr>
        <w:t xml:space="preserve"> any other </w:t>
      </w:r>
      <w:r w:rsidR="007926AA">
        <w:rPr>
          <w:rFonts w:ascii="Arial" w:eastAsia="Arial" w:hAnsi="Arial" w:cs="Arial"/>
          <w:noProof/>
          <w:color w:val="000000"/>
        </w:rPr>
        <w:t>Club</w:t>
      </w:r>
      <w:r w:rsidRPr="00186BB7">
        <w:rPr>
          <w:rFonts w:ascii="Arial" w:eastAsia="Arial" w:hAnsi="Arial" w:cs="Arial"/>
          <w:noProof/>
          <w:color w:val="000000"/>
        </w:rPr>
        <w:t xml:space="preserve"> property.</w:t>
      </w:r>
      <w:r w:rsidRPr="00186BB7">
        <w:rPr>
          <w:rFonts w:ascii="Arial" w:eastAsia="Arial" w:hAnsi="Arial" w:cs="Arial"/>
          <w:b/>
          <w:bCs/>
          <w:noProof/>
          <w:color w:val="000000"/>
        </w:rPr>
        <w:t xml:space="preserve"> </w:t>
      </w:r>
    </w:p>
    <w:p w14:paraId="3F94F77F" w14:textId="77777777" w:rsidR="008273E7" w:rsidRPr="00186BB7" w:rsidRDefault="008273E7" w:rsidP="00B6247E">
      <w:pPr>
        <w:rPr>
          <w:rFonts w:ascii="Arial" w:eastAsia="Arial" w:hAnsi="Arial" w:cs="Arial"/>
          <w:noProof/>
          <w:color w:val="000000"/>
        </w:rPr>
      </w:pPr>
    </w:p>
    <w:p w14:paraId="0D3D5675" w14:textId="08504448" w:rsidR="00482B3E" w:rsidRDefault="003E0187" w:rsidP="00B6247E">
      <w:pPr>
        <w:rPr>
          <w:rFonts w:ascii="Arial" w:eastAsia="Arial" w:hAnsi="Arial" w:cs="Arial"/>
          <w:noProof/>
          <w:color w:val="000000"/>
        </w:rPr>
      </w:pPr>
      <w:r>
        <w:rPr>
          <w:rFonts w:ascii="Arial" w:eastAsia="Arial" w:hAnsi="Arial" w:cs="Arial"/>
          <w:noProof/>
          <w:color w:val="000000"/>
        </w:rPr>
        <w:t xml:space="preserve">The position of Treasurer is considered to be a long-term position; tenure in this office being considered advantageous to the </w:t>
      </w:r>
      <w:r w:rsidR="007926AA">
        <w:rPr>
          <w:rFonts w:ascii="Arial" w:eastAsia="Arial" w:hAnsi="Arial" w:cs="Arial"/>
          <w:noProof/>
          <w:color w:val="000000"/>
        </w:rPr>
        <w:t>Club</w:t>
      </w:r>
      <w:r>
        <w:rPr>
          <w:rFonts w:ascii="Arial" w:eastAsia="Arial" w:hAnsi="Arial" w:cs="Arial"/>
          <w:noProof/>
          <w:color w:val="000000"/>
        </w:rPr>
        <w:t>. The minimum term shall be three years. The Treasurer shall serve at the</w:t>
      </w:r>
      <w:r>
        <w:rPr>
          <w:rFonts w:ascii="Arial" w:eastAsia="Arial" w:hAnsi="Arial" w:cs="Arial"/>
          <w:b/>
          <w:bCs/>
          <w:noProof/>
          <w:color w:val="000000"/>
        </w:rPr>
        <w:t xml:space="preserve"> </w:t>
      </w:r>
      <w:r>
        <w:rPr>
          <w:rFonts w:ascii="Arial" w:eastAsia="Arial" w:hAnsi="Arial" w:cs="Arial"/>
          <w:noProof/>
          <w:color w:val="000000"/>
        </w:rPr>
        <w:t xml:space="preserve">pleasure of the Board and the </w:t>
      </w:r>
      <w:r w:rsidR="007926AA">
        <w:rPr>
          <w:rFonts w:ascii="Arial" w:eastAsia="Arial" w:hAnsi="Arial" w:cs="Arial"/>
          <w:noProof/>
          <w:color w:val="000000"/>
        </w:rPr>
        <w:t>Club</w:t>
      </w:r>
      <w:r>
        <w:rPr>
          <w:rFonts w:ascii="Arial" w:eastAsia="Arial" w:hAnsi="Arial" w:cs="Arial"/>
          <w:noProof/>
          <w:color w:val="000000"/>
        </w:rPr>
        <w:t xml:space="preserve">. When a vacancy occurs, the Treasurer shall be appointed by the President. </w:t>
      </w:r>
    </w:p>
    <w:p w14:paraId="0A710BF6" w14:textId="77777777" w:rsidR="00C82241" w:rsidRPr="00C82241" w:rsidRDefault="00C82241" w:rsidP="00B6247E">
      <w:pPr>
        <w:ind w:left="1800"/>
        <w:rPr>
          <w:rFonts w:ascii="Arial" w:eastAsia="Arial" w:hAnsi="Arial" w:cs="Arial"/>
          <w:noProof/>
          <w:color w:val="000000"/>
        </w:rPr>
      </w:pPr>
    </w:p>
    <w:p w14:paraId="38A46E58" w14:textId="040D3AB8" w:rsidR="00482B3E" w:rsidRDefault="00482B3E" w:rsidP="00B6247E">
      <w:pPr>
        <w:ind w:left="1800"/>
        <w:rPr>
          <w:rFonts w:ascii="Arial" w:eastAsia="Arial" w:hAnsi="Arial" w:cs="Arial"/>
          <w:b/>
          <w:bCs/>
          <w:noProof/>
          <w:color w:val="000000"/>
        </w:rPr>
      </w:pPr>
      <w:bookmarkStart w:id="15" w:name="5"/>
      <w:bookmarkEnd w:id="15"/>
    </w:p>
    <w:p w14:paraId="419DB5FE" w14:textId="1E8A2596" w:rsidR="00482B3E" w:rsidRDefault="003E0187" w:rsidP="00A170E6">
      <w:pPr>
        <w:jc w:val="center"/>
        <w:rPr>
          <w:rFonts w:ascii="Arial" w:eastAsia="Arial" w:hAnsi="Arial" w:cs="Arial"/>
          <w:b/>
          <w:bCs/>
          <w:noProof/>
          <w:color w:val="000000"/>
        </w:rPr>
      </w:pPr>
      <w:r>
        <w:rPr>
          <w:rFonts w:ascii="Arial" w:eastAsia="Arial" w:hAnsi="Arial" w:cs="Arial"/>
          <w:b/>
          <w:bCs/>
          <w:noProof/>
          <w:color w:val="000000"/>
        </w:rPr>
        <w:t>Article IV  -  Meetings</w:t>
      </w:r>
    </w:p>
    <w:p w14:paraId="086758BB" w14:textId="77777777" w:rsidR="00482B3E" w:rsidRDefault="003E0187" w:rsidP="00A170E6">
      <w:pPr>
        <w:ind w:left="1800"/>
        <w:rPr>
          <w:rFonts w:ascii="Arial" w:eastAsia="Arial" w:hAnsi="Arial" w:cs="Arial"/>
          <w:noProof/>
          <w:color w:val="000000"/>
        </w:rPr>
      </w:pPr>
      <w:r>
        <w:rPr>
          <w:rFonts w:ascii="Arial" w:eastAsia="Arial" w:hAnsi="Arial" w:cs="Arial"/>
          <w:noProof/>
          <w:color w:val="000000"/>
        </w:rPr>
        <w:t xml:space="preserve"> </w:t>
      </w:r>
    </w:p>
    <w:p w14:paraId="116A1B04" w14:textId="52438246" w:rsidR="00482B3E" w:rsidRDefault="003E0187" w:rsidP="00B6247E">
      <w:pPr>
        <w:rPr>
          <w:rFonts w:ascii="Arial" w:eastAsia="Arial" w:hAnsi="Arial" w:cs="Arial"/>
          <w:noProof/>
          <w:color w:val="000000"/>
        </w:rPr>
      </w:pPr>
      <w:r>
        <w:rPr>
          <w:rFonts w:ascii="Arial" w:eastAsia="Arial" w:hAnsi="Arial" w:cs="Arial"/>
          <w:b/>
          <w:bCs/>
          <w:noProof/>
          <w:color w:val="000000"/>
        </w:rPr>
        <w:t xml:space="preserve">Section 1 </w:t>
      </w:r>
      <w:r>
        <w:rPr>
          <w:rFonts w:ascii="Arial" w:eastAsia="Arial" w:hAnsi="Arial" w:cs="Arial"/>
          <w:noProof/>
          <w:color w:val="000000"/>
        </w:rPr>
        <w:t xml:space="preserve">- An annual meeting of this </w:t>
      </w:r>
      <w:r w:rsidR="007926AA">
        <w:rPr>
          <w:rFonts w:ascii="Arial" w:eastAsia="Arial" w:hAnsi="Arial" w:cs="Arial"/>
          <w:noProof/>
          <w:color w:val="000000"/>
        </w:rPr>
        <w:t>Club</w:t>
      </w:r>
      <w:r>
        <w:rPr>
          <w:rFonts w:ascii="Arial" w:eastAsia="Arial" w:hAnsi="Arial" w:cs="Arial"/>
          <w:noProof/>
          <w:color w:val="000000"/>
        </w:rPr>
        <w:t xml:space="preserve"> </w:t>
      </w:r>
      <w:r w:rsidRPr="00F42320">
        <w:rPr>
          <w:rFonts w:ascii="Arial" w:eastAsia="Arial" w:hAnsi="Arial" w:cs="Arial"/>
          <w:noProof/>
          <w:color w:val="000000"/>
        </w:rPr>
        <w:t>shall be held during the first half of April</w:t>
      </w:r>
      <w:r>
        <w:rPr>
          <w:rFonts w:ascii="Arial" w:eastAsia="Arial" w:hAnsi="Arial" w:cs="Arial"/>
          <w:noProof/>
          <w:color w:val="000000"/>
        </w:rPr>
        <w:t>, at which time the election of directors to serve for the ensuing year shall take place. Notice of this meeting shall be</w:t>
      </w:r>
      <w:r w:rsidR="0022010B">
        <w:rPr>
          <w:rFonts w:ascii="Arial" w:eastAsia="Arial" w:hAnsi="Arial" w:cs="Arial"/>
          <w:noProof/>
          <w:color w:val="000000"/>
        </w:rPr>
        <w:t xml:space="preserve"> </w:t>
      </w:r>
      <w:r>
        <w:rPr>
          <w:rFonts w:ascii="Arial" w:eastAsia="Arial" w:hAnsi="Arial" w:cs="Arial"/>
          <w:noProof/>
          <w:color w:val="000000"/>
        </w:rPr>
        <w:t xml:space="preserve">published in the </w:t>
      </w:r>
      <w:r w:rsidR="007926AA">
        <w:rPr>
          <w:rFonts w:ascii="Arial" w:eastAsia="Arial" w:hAnsi="Arial" w:cs="Arial"/>
          <w:noProof/>
          <w:color w:val="000000"/>
        </w:rPr>
        <w:t>Club</w:t>
      </w:r>
      <w:r>
        <w:rPr>
          <w:rFonts w:ascii="Arial" w:eastAsia="Arial" w:hAnsi="Arial" w:cs="Arial"/>
          <w:noProof/>
          <w:color w:val="000000"/>
        </w:rPr>
        <w:t xml:space="preserve"> bulletin</w:t>
      </w:r>
      <w:r>
        <w:rPr>
          <w:rFonts w:ascii="Arial" w:eastAsia="Arial" w:hAnsi="Arial" w:cs="Arial"/>
          <w:b/>
          <w:bCs/>
          <w:noProof/>
          <w:color w:val="000000"/>
        </w:rPr>
        <w:t xml:space="preserve"> </w:t>
      </w:r>
      <w:r>
        <w:rPr>
          <w:rFonts w:ascii="Arial" w:eastAsia="Arial" w:hAnsi="Arial" w:cs="Arial"/>
          <w:noProof/>
          <w:color w:val="000000"/>
        </w:rPr>
        <w:t xml:space="preserve">at least two weeks in advance. </w:t>
      </w:r>
    </w:p>
    <w:p w14:paraId="107140CA" w14:textId="0A924D3C" w:rsidR="00482B3E" w:rsidRDefault="00482B3E" w:rsidP="00A23AB1">
      <w:pPr>
        <w:rPr>
          <w:noProof/>
          <w:color w:val="000000"/>
        </w:rPr>
      </w:pPr>
    </w:p>
    <w:p w14:paraId="08789035" w14:textId="386B3F20" w:rsidR="004C100C" w:rsidRDefault="003E0187" w:rsidP="00B6247E">
      <w:pPr>
        <w:rPr>
          <w:rFonts w:ascii="Arial" w:eastAsia="Arial" w:hAnsi="Arial" w:cs="Arial"/>
          <w:noProof/>
          <w:color w:val="000000"/>
        </w:rPr>
      </w:pPr>
      <w:r w:rsidRPr="3814CFA0">
        <w:rPr>
          <w:rFonts w:ascii="Arial" w:eastAsia="Arial" w:hAnsi="Arial" w:cs="Arial"/>
          <w:b/>
          <w:color w:val="000000" w:themeColor="text1"/>
        </w:rPr>
        <w:t xml:space="preserve">Section 2  </w:t>
      </w:r>
      <w:r w:rsidRPr="3814CFA0">
        <w:rPr>
          <w:rFonts w:ascii="Arial" w:eastAsia="Arial" w:hAnsi="Arial" w:cs="Arial"/>
          <w:color w:val="000000" w:themeColor="text1"/>
        </w:rPr>
        <w:t xml:space="preserve">-  Regular weekly meetings of this </w:t>
      </w:r>
      <w:r w:rsidR="007926AA" w:rsidRPr="3814CFA0">
        <w:rPr>
          <w:rFonts w:ascii="Arial" w:eastAsia="Arial" w:hAnsi="Arial" w:cs="Arial"/>
          <w:color w:val="000000" w:themeColor="text1"/>
        </w:rPr>
        <w:t>Club</w:t>
      </w:r>
      <w:r w:rsidRPr="3814CFA0">
        <w:rPr>
          <w:rFonts w:ascii="Arial" w:eastAsia="Arial" w:hAnsi="Arial" w:cs="Arial"/>
          <w:color w:val="000000" w:themeColor="text1"/>
        </w:rPr>
        <w:t xml:space="preserve"> shall be held </w:t>
      </w:r>
      <w:r w:rsidR="004B2E1B" w:rsidRPr="3814CFA0">
        <w:rPr>
          <w:rFonts w:ascii="Arial" w:eastAsia="Arial" w:hAnsi="Arial" w:cs="Arial"/>
          <w:color w:val="000000" w:themeColor="text1"/>
        </w:rPr>
        <w:t xml:space="preserve">as determined by the board. </w:t>
      </w:r>
      <w:r w:rsidRPr="3814CFA0">
        <w:rPr>
          <w:rFonts w:ascii="Arial" w:eastAsia="Arial" w:hAnsi="Arial" w:cs="Arial"/>
          <w:color w:val="000000" w:themeColor="text1"/>
        </w:rPr>
        <w:t xml:space="preserve">Due notice of any changes in </w:t>
      </w:r>
      <w:r w:rsidR="004B2E1B" w:rsidRPr="3814CFA0">
        <w:rPr>
          <w:rFonts w:ascii="Arial" w:eastAsia="Arial" w:hAnsi="Arial" w:cs="Arial"/>
          <w:color w:val="000000" w:themeColor="text1"/>
        </w:rPr>
        <w:t>or cancelation</w:t>
      </w:r>
      <w:r w:rsidRPr="3814CFA0">
        <w:rPr>
          <w:rFonts w:ascii="Arial" w:eastAsia="Arial" w:hAnsi="Arial" w:cs="Arial"/>
          <w:color w:val="000000" w:themeColor="text1"/>
        </w:rPr>
        <w:t xml:space="preserve"> of the regular meeting shall be given to all members of the </w:t>
      </w:r>
      <w:r w:rsidR="007926AA" w:rsidRPr="3814CFA0">
        <w:rPr>
          <w:rFonts w:ascii="Arial" w:eastAsia="Arial" w:hAnsi="Arial" w:cs="Arial"/>
          <w:color w:val="000000" w:themeColor="text1"/>
        </w:rPr>
        <w:t>Club</w:t>
      </w:r>
      <w:r w:rsidRPr="3814CFA0">
        <w:rPr>
          <w:rFonts w:ascii="Arial" w:eastAsia="Arial" w:hAnsi="Arial" w:cs="Arial"/>
          <w:color w:val="000000" w:themeColor="text1"/>
        </w:rPr>
        <w:t xml:space="preserve">.  </w:t>
      </w:r>
    </w:p>
    <w:p w14:paraId="41A30F60" w14:textId="77777777" w:rsidR="004A132A" w:rsidRPr="0022010B" w:rsidRDefault="004A132A" w:rsidP="00B6247E">
      <w:pPr>
        <w:rPr>
          <w:rFonts w:ascii="Arial" w:eastAsia="Arial" w:hAnsi="Arial" w:cs="Arial"/>
          <w:b/>
          <w:bCs/>
          <w:noProof/>
          <w:color w:val="000000"/>
        </w:rPr>
      </w:pPr>
    </w:p>
    <w:p w14:paraId="4EA6B5C5" w14:textId="61DCB7C7" w:rsidR="005D464A" w:rsidRDefault="00660D2E" w:rsidP="00B6247E">
      <w:pPr>
        <w:rPr>
          <w:rFonts w:ascii="Arial" w:eastAsia="Arial" w:hAnsi="Arial" w:cs="Arial"/>
          <w:noProof/>
        </w:rPr>
      </w:pPr>
      <w:r w:rsidRPr="004228E7">
        <w:rPr>
          <w:rFonts w:ascii="Arial" w:eastAsia="Arial" w:hAnsi="Arial" w:cs="Arial"/>
          <w:noProof/>
        </w:rPr>
        <w:t xml:space="preserve">Rotary </w:t>
      </w:r>
      <w:r w:rsidR="007926AA">
        <w:rPr>
          <w:rFonts w:ascii="Arial" w:eastAsia="Arial" w:hAnsi="Arial" w:cs="Arial"/>
          <w:noProof/>
        </w:rPr>
        <w:t>Club</w:t>
      </w:r>
      <w:r w:rsidRPr="004228E7">
        <w:rPr>
          <w:rFonts w:ascii="Arial" w:eastAsia="Arial" w:hAnsi="Arial" w:cs="Arial"/>
          <w:noProof/>
        </w:rPr>
        <w:t xml:space="preserve"> of Federal Way members in good standing </w:t>
      </w:r>
      <w:r w:rsidRPr="004228E7">
        <w:rPr>
          <w:rFonts w:ascii="Arial" w:eastAsia="Arial" w:hAnsi="Arial" w:cs="Arial"/>
          <w:noProof/>
          <w:u w:val="single"/>
        </w:rPr>
        <w:t>should</w:t>
      </w:r>
      <w:r w:rsidR="005D464A" w:rsidRPr="004228E7">
        <w:rPr>
          <w:rFonts w:ascii="Arial" w:eastAsia="Arial" w:hAnsi="Arial" w:cs="Arial"/>
          <w:noProof/>
        </w:rPr>
        <w:t>:</w:t>
      </w:r>
    </w:p>
    <w:p w14:paraId="6B8339B6" w14:textId="77777777" w:rsidR="004765A6" w:rsidRPr="004228E7" w:rsidRDefault="004765A6" w:rsidP="00B6247E">
      <w:pPr>
        <w:rPr>
          <w:rFonts w:ascii="Arial" w:eastAsia="Arial" w:hAnsi="Arial" w:cs="Arial"/>
          <w:noProof/>
        </w:rPr>
      </w:pPr>
    </w:p>
    <w:p w14:paraId="5E3D1D64" w14:textId="7F4BA64E" w:rsidR="00660D2E" w:rsidRPr="00A23AB1" w:rsidRDefault="00DB56AA" w:rsidP="00B6247E">
      <w:pPr>
        <w:pStyle w:val="ListParagraph"/>
        <w:numPr>
          <w:ilvl w:val="0"/>
          <w:numId w:val="8"/>
        </w:numPr>
        <w:spacing w:after="0"/>
        <w:rPr>
          <w:rFonts w:ascii="Arial" w:eastAsia="Arial" w:hAnsi="Arial" w:cs="Arial"/>
          <w:noProof/>
          <w:color w:val="000000" w:themeColor="text1"/>
        </w:rPr>
      </w:pPr>
      <w:r w:rsidRPr="004228E7">
        <w:rPr>
          <w:rFonts w:ascii="Arial" w:eastAsia="Arial" w:hAnsi="Arial" w:cs="Arial"/>
          <w:noProof/>
        </w:rPr>
        <w:t xml:space="preserve">attend </w:t>
      </w:r>
      <w:r w:rsidR="004C100C" w:rsidRPr="004228E7">
        <w:rPr>
          <w:rFonts w:ascii="Arial" w:eastAsia="Arial" w:hAnsi="Arial" w:cs="Arial"/>
          <w:noProof/>
        </w:rPr>
        <w:t xml:space="preserve">or </w:t>
      </w:r>
      <w:r w:rsidR="004C100C" w:rsidRPr="00A23AB1">
        <w:rPr>
          <w:rFonts w:ascii="Arial" w:eastAsia="Arial" w:hAnsi="Arial" w:cs="Arial"/>
          <w:noProof/>
          <w:color w:val="000000" w:themeColor="text1"/>
        </w:rPr>
        <w:t xml:space="preserve">make up </w:t>
      </w:r>
      <w:r w:rsidR="004C100C" w:rsidRPr="00A23AB1">
        <w:rPr>
          <w:color w:val="000000" w:themeColor="text1"/>
          <w:sz w:val="24"/>
          <w:szCs w:val="24"/>
        </w:rPr>
        <w:t xml:space="preserve">at least 50 percent of regular </w:t>
      </w:r>
      <w:r w:rsidR="0054094D" w:rsidRPr="00A23AB1">
        <w:rPr>
          <w:color w:val="000000" w:themeColor="text1"/>
          <w:sz w:val="24"/>
          <w:szCs w:val="24"/>
        </w:rPr>
        <w:t xml:space="preserve">weekly </w:t>
      </w:r>
      <w:r w:rsidR="004C100C" w:rsidRPr="00A23AB1">
        <w:rPr>
          <w:color w:val="000000" w:themeColor="text1"/>
          <w:sz w:val="24"/>
          <w:szCs w:val="24"/>
        </w:rPr>
        <w:t>meetings</w:t>
      </w:r>
      <w:r w:rsidR="00A23782" w:rsidRPr="00A23AB1">
        <w:rPr>
          <w:color w:val="000000" w:themeColor="text1"/>
          <w:sz w:val="24"/>
          <w:szCs w:val="24"/>
        </w:rPr>
        <w:t xml:space="preserve"> </w:t>
      </w:r>
    </w:p>
    <w:p w14:paraId="67DC460F" w14:textId="6666F264" w:rsidR="004C100C" w:rsidRPr="004228E7" w:rsidRDefault="00660D2E" w:rsidP="00B6247E">
      <w:pPr>
        <w:pStyle w:val="ListParagraph"/>
        <w:numPr>
          <w:ilvl w:val="1"/>
          <w:numId w:val="8"/>
        </w:numPr>
        <w:spacing w:after="0"/>
        <w:rPr>
          <w:rFonts w:ascii="Arial" w:eastAsia="Arial" w:hAnsi="Arial" w:cs="Arial"/>
          <w:noProof/>
        </w:rPr>
      </w:pPr>
      <w:r w:rsidRPr="004228E7">
        <w:rPr>
          <w:sz w:val="24"/>
          <w:szCs w:val="24"/>
        </w:rPr>
        <w:t xml:space="preserve">participation </w:t>
      </w:r>
      <w:r w:rsidR="004C100C" w:rsidRPr="004228E7">
        <w:rPr>
          <w:sz w:val="24"/>
          <w:szCs w:val="24"/>
        </w:rPr>
        <w:t xml:space="preserve">in </w:t>
      </w:r>
      <w:r w:rsidR="007926AA">
        <w:rPr>
          <w:sz w:val="24"/>
          <w:szCs w:val="24"/>
        </w:rPr>
        <w:t>Club</w:t>
      </w:r>
      <w:r w:rsidR="004C100C" w:rsidRPr="004228E7">
        <w:rPr>
          <w:sz w:val="24"/>
          <w:szCs w:val="24"/>
        </w:rPr>
        <w:t xml:space="preserve"> projects, other events and activities </w:t>
      </w:r>
      <w:r w:rsidRPr="004228E7">
        <w:rPr>
          <w:sz w:val="24"/>
          <w:szCs w:val="24"/>
        </w:rPr>
        <w:t xml:space="preserve">may serve as make up for </w:t>
      </w:r>
      <w:r w:rsidR="00EC4513">
        <w:rPr>
          <w:sz w:val="24"/>
          <w:szCs w:val="24"/>
        </w:rPr>
        <w:t xml:space="preserve">missed </w:t>
      </w:r>
      <w:r w:rsidRPr="004228E7" w:rsidDel="00E12A71">
        <w:rPr>
          <w:sz w:val="24"/>
          <w:szCs w:val="24"/>
        </w:rPr>
        <w:t>meetings</w:t>
      </w:r>
      <w:r w:rsidR="3814CFA0" w:rsidRPr="3814CFA0">
        <w:rPr>
          <w:sz w:val="24"/>
          <w:szCs w:val="24"/>
        </w:rPr>
        <w:t>.</w:t>
      </w:r>
    </w:p>
    <w:p w14:paraId="2A1C6394" w14:textId="1B80A732" w:rsidR="00DB56AA" w:rsidRPr="004228E7" w:rsidRDefault="005D464A" w:rsidP="00B6247E">
      <w:pPr>
        <w:pStyle w:val="ListParagraph"/>
        <w:numPr>
          <w:ilvl w:val="0"/>
          <w:numId w:val="8"/>
        </w:numPr>
        <w:spacing w:after="0"/>
        <w:rPr>
          <w:rFonts w:ascii="Arial" w:eastAsia="Arial" w:hAnsi="Arial" w:cs="Arial"/>
          <w:strike/>
          <w:noProof/>
        </w:rPr>
      </w:pPr>
      <w:r w:rsidRPr="00A23AB1">
        <w:rPr>
          <w:color w:val="000000" w:themeColor="text1"/>
          <w:sz w:val="24"/>
          <w:szCs w:val="24"/>
        </w:rPr>
        <w:t xml:space="preserve">at least 30 percent </w:t>
      </w:r>
      <w:r w:rsidRPr="004228E7">
        <w:rPr>
          <w:sz w:val="24"/>
          <w:szCs w:val="24"/>
        </w:rPr>
        <w:t xml:space="preserve">of </w:t>
      </w:r>
      <w:r w:rsidR="00660D2E" w:rsidRPr="004228E7">
        <w:rPr>
          <w:sz w:val="24"/>
          <w:szCs w:val="24"/>
        </w:rPr>
        <w:t xml:space="preserve">regular meeting attendance should be with </w:t>
      </w:r>
      <w:r w:rsidR="0066225F" w:rsidRPr="00A23AB1">
        <w:rPr>
          <w:color w:val="000000" w:themeColor="text1"/>
          <w:sz w:val="24"/>
          <w:szCs w:val="24"/>
          <w:u w:val="single"/>
        </w:rPr>
        <w:t>our</w:t>
      </w:r>
      <w:r w:rsidR="0066225F" w:rsidRPr="00A23AB1">
        <w:rPr>
          <w:color w:val="000000" w:themeColor="text1"/>
          <w:sz w:val="24"/>
          <w:szCs w:val="24"/>
        </w:rPr>
        <w:t xml:space="preserve"> </w:t>
      </w:r>
      <w:r w:rsidR="007926AA">
        <w:rPr>
          <w:sz w:val="24"/>
          <w:szCs w:val="24"/>
        </w:rPr>
        <w:t>Club</w:t>
      </w:r>
      <w:r w:rsidRPr="004228E7">
        <w:rPr>
          <w:sz w:val="24"/>
          <w:szCs w:val="24"/>
        </w:rPr>
        <w:t xml:space="preserve"> </w:t>
      </w:r>
    </w:p>
    <w:p w14:paraId="162C4C42" w14:textId="22968A40" w:rsidR="00482B3E" w:rsidRDefault="00482B3E" w:rsidP="00A23AB1">
      <w:pPr>
        <w:rPr>
          <w:rFonts w:ascii="Arial" w:eastAsia="Arial" w:hAnsi="Arial" w:cs="Arial"/>
          <w:noProof/>
          <w:color w:val="000000"/>
        </w:rPr>
      </w:pPr>
    </w:p>
    <w:p w14:paraId="3693DB91" w14:textId="044270ED" w:rsidR="00482B3E" w:rsidRDefault="003E0187" w:rsidP="00B6247E">
      <w:pPr>
        <w:rPr>
          <w:rFonts w:ascii="Arial" w:eastAsia="Arial" w:hAnsi="Arial" w:cs="Arial"/>
          <w:noProof/>
          <w:color w:val="000000"/>
        </w:rPr>
      </w:pPr>
      <w:r>
        <w:rPr>
          <w:rFonts w:ascii="Arial" w:eastAsia="Arial" w:hAnsi="Arial" w:cs="Arial"/>
          <w:b/>
          <w:bCs/>
          <w:noProof/>
          <w:color w:val="000000"/>
        </w:rPr>
        <w:t xml:space="preserve">Section </w:t>
      </w:r>
      <w:r w:rsidR="0066225F">
        <w:rPr>
          <w:rFonts w:ascii="Arial" w:eastAsia="Arial" w:hAnsi="Arial" w:cs="Arial"/>
          <w:b/>
          <w:bCs/>
          <w:noProof/>
          <w:color w:val="000000"/>
        </w:rPr>
        <w:t>3</w:t>
      </w:r>
      <w:r>
        <w:rPr>
          <w:rFonts w:ascii="Arial" w:eastAsia="Arial" w:hAnsi="Arial" w:cs="Arial"/>
          <w:b/>
          <w:bCs/>
          <w:noProof/>
          <w:color w:val="000000"/>
        </w:rPr>
        <w:t xml:space="preserve">  </w:t>
      </w:r>
      <w:r>
        <w:rPr>
          <w:rFonts w:ascii="Arial" w:eastAsia="Arial" w:hAnsi="Arial" w:cs="Arial"/>
          <w:noProof/>
          <w:color w:val="000000"/>
        </w:rPr>
        <w:t xml:space="preserve">-  Regular meetings of the board </w:t>
      </w:r>
      <w:r w:rsidR="0016176C">
        <w:rPr>
          <w:rFonts w:ascii="Arial" w:eastAsia="Arial" w:hAnsi="Arial" w:cs="Arial"/>
          <w:noProof/>
          <w:color w:val="000000"/>
        </w:rPr>
        <w:t xml:space="preserve">of directors </w:t>
      </w:r>
      <w:r>
        <w:rPr>
          <w:rFonts w:ascii="Arial" w:eastAsia="Arial" w:hAnsi="Arial" w:cs="Arial"/>
          <w:noProof/>
          <w:color w:val="000000"/>
        </w:rPr>
        <w:t xml:space="preserve">shall be held each month.  Special meetings of the Board shall be called by the President whenever deemed necessary, or upon the request of two (2) members of the Board, due notice having been given. </w:t>
      </w:r>
    </w:p>
    <w:p w14:paraId="5E7684A6" w14:textId="0C177482" w:rsidR="00482B3E" w:rsidRDefault="003E0187" w:rsidP="00A170E6">
      <w:pPr>
        <w:ind w:left="1800"/>
        <w:rPr>
          <w:rFonts w:ascii="Arial" w:eastAsia="Arial" w:hAnsi="Arial" w:cs="Arial"/>
          <w:noProof/>
          <w:color w:val="000000"/>
        </w:rPr>
      </w:pPr>
      <w:r>
        <w:rPr>
          <w:rFonts w:ascii="Arial" w:eastAsia="Arial" w:hAnsi="Arial" w:cs="Arial"/>
          <w:noProof/>
          <w:color w:val="000000"/>
        </w:rPr>
        <w:t xml:space="preserve"> </w:t>
      </w:r>
    </w:p>
    <w:p w14:paraId="37F5D257" w14:textId="0B67193F" w:rsidR="00482B3E" w:rsidRDefault="003E0187" w:rsidP="00A170E6">
      <w:pPr>
        <w:jc w:val="center"/>
        <w:rPr>
          <w:rFonts w:ascii="Arial" w:eastAsia="Arial" w:hAnsi="Arial" w:cs="Arial"/>
          <w:b/>
          <w:bCs/>
          <w:noProof/>
          <w:color w:val="000000"/>
        </w:rPr>
      </w:pPr>
      <w:r>
        <w:rPr>
          <w:rFonts w:ascii="Arial" w:eastAsia="Arial" w:hAnsi="Arial" w:cs="Arial"/>
          <w:b/>
          <w:bCs/>
          <w:noProof/>
          <w:color w:val="000000"/>
        </w:rPr>
        <w:t>Article V  -  Fees and Dues</w:t>
      </w:r>
    </w:p>
    <w:p w14:paraId="617D6B8A" w14:textId="77777777" w:rsidR="00482B3E" w:rsidRDefault="003E0187" w:rsidP="00A170E6">
      <w:pPr>
        <w:ind w:left="1800"/>
        <w:rPr>
          <w:rFonts w:ascii="Arial" w:eastAsia="Arial" w:hAnsi="Arial" w:cs="Arial"/>
          <w:noProof/>
          <w:color w:val="000000"/>
        </w:rPr>
      </w:pPr>
      <w:r>
        <w:rPr>
          <w:rFonts w:ascii="Arial" w:eastAsia="Arial" w:hAnsi="Arial" w:cs="Arial"/>
          <w:noProof/>
          <w:color w:val="000000"/>
        </w:rPr>
        <w:t xml:space="preserve"> </w:t>
      </w:r>
    </w:p>
    <w:p w14:paraId="4CD98F62" w14:textId="7976ED6A" w:rsidR="00482B3E" w:rsidRDefault="003E0187" w:rsidP="00093A51">
      <w:pPr>
        <w:rPr>
          <w:rFonts w:ascii="Arial" w:eastAsia="Arial" w:hAnsi="Arial" w:cs="Arial"/>
          <w:noProof/>
          <w:color w:val="000000"/>
        </w:rPr>
      </w:pPr>
      <w:r>
        <w:rPr>
          <w:rFonts w:ascii="Arial" w:eastAsia="Arial" w:hAnsi="Arial" w:cs="Arial"/>
          <w:b/>
          <w:bCs/>
          <w:noProof/>
          <w:color w:val="000000"/>
        </w:rPr>
        <w:lastRenderedPageBreak/>
        <w:t xml:space="preserve">Section 1  </w:t>
      </w:r>
      <w:r>
        <w:rPr>
          <w:rFonts w:ascii="Arial" w:eastAsia="Arial" w:hAnsi="Arial" w:cs="Arial"/>
          <w:noProof/>
          <w:color w:val="000000"/>
        </w:rPr>
        <w:t xml:space="preserve">-  The initiation fee as designated by the Board shall be paid before </w:t>
      </w:r>
      <w:r w:rsidR="00671CCA" w:rsidRPr="000F3E78">
        <w:rPr>
          <w:rFonts w:ascii="Arial" w:eastAsia="Arial" w:hAnsi="Arial" w:cs="Arial"/>
          <w:noProof/>
        </w:rPr>
        <w:t>an</w:t>
      </w:r>
      <w:r w:rsidR="000F3E78">
        <w:rPr>
          <w:rFonts w:ascii="Arial" w:eastAsia="Arial" w:hAnsi="Arial" w:cs="Arial"/>
          <w:noProof/>
          <w:color w:val="FF0000"/>
        </w:rPr>
        <w:t xml:space="preserve"> </w:t>
      </w:r>
      <w:r>
        <w:rPr>
          <w:rFonts w:ascii="Arial" w:eastAsia="Arial" w:hAnsi="Arial" w:cs="Arial"/>
          <w:noProof/>
          <w:color w:val="000000"/>
        </w:rPr>
        <w:t xml:space="preserve">applicant can qualify as a member. </w:t>
      </w:r>
    </w:p>
    <w:p w14:paraId="3442A569"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3146B335" w14:textId="49BB5055" w:rsidR="00482B3E" w:rsidRPr="000F3E78" w:rsidRDefault="003E0187" w:rsidP="00093A51">
      <w:pPr>
        <w:rPr>
          <w:rFonts w:ascii="Arial" w:eastAsia="Arial" w:hAnsi="Arial" w:cs="Arial"/>
          <w:strike/>
          <w:noProof/>
        </w:rPr>
      </w:pPr>
      <w:r>
        <w:rPr>
          <w:rFonts w:ascii="Arial" w:eastAsia="Arial" w:hAnsi="Arial" w:cs="Arial"/>
          <w:b/>
          <w:bCs/>
          <w:noProof/>
          <w:color w:val="000000"/>
        </w:rPr>
        <w:t xml:space="preserve">Section 2  </w:t>
      </w:r>
      <w:r>
        <w:rPr>
          <w:rFonts w:ascii="Arial" w:eastAsia="Arial" w:hAnsi="Arial" w:cs="Arial"/>
          <w:noProof/>
          <w:color w:val="000000"/>
        </w:rPr>
        <w:t>-  The membership dues shall be determined by the Board</w:t>
      </w:r>
      <w:r w:rsidR="000F3E78">
        <w:rPr>
          <w:rFonts w:ascii="Arial" w:eastAsia="Arial" w:hAnsi="Arial" w:cs="Arial"/>
          <w:noProof/>
          <w:color w:val="000000"/>
        </w:rPr>
        <w:t xml:space="preserve"> </w:t>
      </w:r>
      <w:r>
        <w:rPr>
          <w:rFonts w:ascii="Arial" w:eastAsia="Arial" w:hAnsi="Arial" w:cs="Arial"/>
          <w:noProof/>
          <w:color w:val="000000"/>
        </w:rPr>
        <w:t xml:space="preserve">with the understanding that </w:t>
      </w:r>
      <w:r w:rsidR="00AD780B" w:rsidRPr="000F3E78">
        <w:rPr>
          <w:rFonts w:ascii="Arial" w:eastAsia="Arial" w:hAnsi="Arial" w:cs="Arial"/>
          <w:noProof/>
        </w:rPr>
        <w:t>the</w:t>
      </w:r>
      <w:r w:rsidR="00AD780B">
        <w:rPr>
          <w:rFonts w:ascii="Arial" w:eastAsia="Arial" w:hAnsi="Arial" w:cs="Arial"/>
          <w:noProof/>
          <w:color w:val="000000"/>
        </w:rPr>
        <w:t xml:space="preserve"> </w:t>
      </w:r>
      <w:r>
        <w:rPr>
          <w:rFonts w:ascii="Arial" w:eastAsia="Arial" w:hAnsi="Arial" w:cs="Arial"/>
          <w:noProof/>
          <w:color w:val="000000"/>
        </w:rPr>
        <w:t>member’s subscription to THE ROTARIAN magazine and any district publication is included</w:t>
      </w:r>
      <w:r w:rsidRPr="000F3E78">
        <w:rPr>
          <w:rFonts w:ascii="Arial" w:eastAsia="Arial" w:hAnsi="Arial" w:cs="Arial"/>
          <w:noProof/>
        </w:rPr>
        <w:t xml:space="preserve">. </w:t>
      </w:r>
      <w:r w:rsidR="00AD780B" w:rsidRPr="000F3E78">
        <w:rPr>
          <w:rFonts w:ascii="Arial" w:eastAsia="Arial" w:hAnsi="Arial" w:cs="Arial"/>
          <w:noProof/>
        </w:rPr>
        <w:t xml:space="preserve">Dues shall be paid within </w:t>
      </w:r>
      <w:r w:rsidRPr="000F3E78">
        <w:rPr>
          <w:rFonts w:ascii="Arial" w:eastAsia="Arial" w:hAnsi="Arial" w:cs="Arial"/>
          <w:noProof/>
        </w:rPr>
        <w:t>thirty (30) days of the date of notification</w:t>
      </w:r>
      <w:r w:rsidR="00AD780B" w:rsidRPr="000F3E78">
        <w:rPr>
          <w:rFonts w:ascii="Arial" w:eastAsia="Arial" w:hAnsi="Arial" w:cs="Arial"/>
          <w:noProof/>
        </w:rPr>
        <w:t xml:space="preserve"> to comply with District and RI requirements.  Membership maybe terminated for failure to meet this requirement </w:t>
      </w:r>
      <w:r w:rsidRPr="000F3E78">
        <w:rPr>
          <w:rFonts w:ascii="Arial" w:eastAsia="Arial" w:hAnsi="Arial" w:cs="Arial"/>
          <w:noProof/>
        </w:rPr>
        <w:t xml:space="preserve">subject to the discretion of the Board.   </w:t>
      </w:r>
    </w:p>
    <w:p w14:paraId="77B19128"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1B437972" w14:textId="03F2F181" w:rsidR="00482B3E" w:rsidRDefault="003E0187" w:rsidP="003A53D8">
      <w:pPr>
        <w:rPr>
          <w:rFonts w:ascii="Arial" w:eastAsia="Arial" w:hAnsi="Arial" w:cs="Arial"/>
          <w:noProof/>
        </w:rPr>
      </w:pPr>
      <w:r>
        <w:rPr>
          <w:rFonts w:ascii="Arial" w:eastAsia="Arial" w:hAnsi="Arial" w:cs="Arial"/>
          <w:b/>
          <w:bCs/>
          <w:noProof/>
          <w:color w:val="000000"/>
        </w:rPr>
        <w:t xml:space="preserve">Section 3 </w:t>
      </w:r>
      <w:r w:rsidR="002A05FC" w:rsidRPr="00E82079">
        <w:rPr>
          <w:rFonts w:ascii="Arial" w:eastAsia="Arial" w:hAnsi="Arial" w:cs="Arial"/>
          <w:b/>
          <w:bCs/>
          <w:noProof/>
        </w:rPr>
        <w:t>–</w:t>
      </w:r>
      <w:r w:rsidRPr="00E82079">
        <w:rPr>
          <w:rFonts w:ascii="Arial" w:eastAsia="Arial" w:hAnsi="Arial" w:cs="Arial"/>
          <w:b/>
          <w:bCs/>
          <w:noProof/>
        </w:rPr>
        <w:t xml:space="preserve"> </w:t>
      </w:r>
      <w:r w:rsidR="002A05FC" w:rsidRPr="00E82079">
        <w:rPr>
          <w:rFonts w:ascii="Arial" w:eastAsia="Arial" w:hAnsi="Arial" w:cs="Arial"/>
          <w:bCs/>
          <w:noProof/>
        </w:rPr>
        <w:t>Upon signing up for a scheduled event</w:t>
      </w:r>
      <w:r w:rsidR="002A05FC" w:rsidRPr="00E82079">
        <w:rPr>
          <w:rFonts w:ascii="Arial" w:eastAsia="Arial" w:hAnsi="Arial" w:cs="Arial"/>
          <w:b/>
          <w:bCs/>
          <w:noProof/>
        </w:rPr>
        <w:t xml:space="preserve">, </w:t>
      </w:r>
      <w:r w:rsidR="002A05FC" w:rsidRPr="00E82079">
        <w:rPr>
          <w:rFonts w:ascii="Arial" w:eastAsia="Arial" w:hAnsi="Arial" w:cs="Arial"/>
          <w:noProof/>
        </w:rPr>
        <w:t>e</w:t>
      </w:r>
      <w:r w:rsidRPr="00E82079">
        <w:rPr>
          <w:rFonts w:ascii="Arial" w:eastAsia="Arial" w:hAnsi="Arial" w:cs="Arial"/>
          <w:noProof/>
        </w:rPr>
        <w:t>ach member shall assume the cost for self and guest</w:t>
      </w:r>
      <w:r w:rsidR="002A05FC" w:rsidRPr="00E82079">
        <w:rPr>
          <w:rFonts w:ascii="Arial" w:eastAsia="Arial" w:hAnsi="Arial" w:cs="Arial"/>
          <w:noProof/>
        </w:rPr>
        <w:t xml:space="preserve"> (if any)</w:t>
      </w:r>
      <w:r w:rsidR="00671CCA" w:rsidRPr="00E82079">
        <w:rPr>
          <w:rFonts w:ascii="Arial" w:eastAsia="Arial" w:hAnsi="Arial" w:cs="Arial"/>
          <w:noProof/>
        </w:rPr>
        <w:t>,</w:t>
      </w:r>
      <w:r w:rsidR="009729F1" w:rsidRPr="00E82079">
        <w:rPr>
          <w:rFonts w:ascii="Arial" w:eastAsia="Arial" w:hAnsi="Arial" w:cs="Arial"/>
          <w:noProof/>
        </w:rPr>
        <w:t xml:space="preserve"> whether attended or not.  </w:t>
      </w:r>
      <w:r w:rsidR="00671CCA" w:rsidRPr="00E82079">
        <w:rPr>
          <w:rFonts w:ascii="Arial" w:eastAsia="Arial" w:hAnsi="Arial" w:cs="Arial"/>
          <w:noProof/>
        </w:rPr>
        <w:t>To avoid charges, c</w:t>
      </w:r>
      <w:r w:rsidR="009729F1" w:rsidRPr="00E82079">
        <w:rPr>
          <w:rFonts w:ascii="Arial" w:eastAsia="Arial" w:hAnsi="Arial" w:cs="Arial"/>
          <w:noProof/>
        </w:rPr>
        <w:t xml:space="preserve">ancellation must be made </w:t>
      </w:r>
      <w:r w:rsidR="0066225F" w:rsidRPr="00A23AB1">
        <w:rPr>
          <w:rFonts w:ascii="Arial" w:eastAsia="Arial" w:hAnsi="Arial" w:cs="Arial"/>
          <w:noProof/>
        </w:rPr>
        <w:t>not less than 48 hours</w:t>
      </w:r>
      <w:r w:rsidR="009729F1" w:rsidRPr="00E82079">
        <w:rPr>
          <w:rFonts w:ascii="Arial" w:eastAsia="Arial" w:hAnsi="Arial" w:cs="Arial"/>
          <w:noProof/>
        </w:rPr>
        <w:t xml:space="preserve"> prior to the event.</w:t>
      </w:r>
      <w:r w:rsidR="005920C0" w:rsidRPr="00E82079">
        <w:rPr>
          <w:rFonts w:ascii="Arial" w:eastAsia="Arial" w:hAnsi="Arial" w:cs="Arial"/>
          <w:noProof/>
        </w:rPr>
        <w:t xml:space="preserve"> </w:t>
      </w:r>
      <w:r w:rsidR="009729F1" w:rsidRPr="00E82079">
        <w:rPr>
          <w:rFonts w:ascii="Arial" w:eastAsia="Arial" w:hAnsi="Arial" w:cs="Arial"/>
          <w:noProof/>
        </w:rPr>
        <w:t xml:space="preserve">In addition, any </w:t>
      </w:r>
      <w:r w:rsidR="007926AA">
        <w:rPr>
          <w:rFonts w:ascii="Arial" w:eastAsia="Arial" w:hAnsi="Arial" w:cs="Arial"/>
          <w:noProof/>
        </w:rPr>
        <w:t>Club</w:t>
      </w:r>
      <w:r w:rsidR="009729F1" w:rsidRPr="00E82079">
        <w:rPr>
          <w:rFonts w:ascii="Arial" w:eastAsia="Arial" w:hAnsi="Arial" w:cs="Arial"/>
          <w:noProof/>
        </w:rPr>
        <w:t xml:space="preserve"> member bringing a </w:t>
      </w:r>
      <w:r w:rsidR="009729F1" w:rsidRPr="00F42320">
        <w:rPr>
          <w:rFonts w:ascii="Arial" w:eastAsia="Arial" w:hAnsi="Arial" w:cs="Arial"/>
          <w:noProof/>
        </w:rPr>
        <w:t xml:space="preserve">guest </w:t>
      </w:r>
      <w:r w:rsidR="009729F1" w:rsidRPr="00E82079">
        <w:rPr>
          <w:rFonts w:ascii="Arial" w:eastAsia="Arial" w:hAnsi="Arial" w:cs="Arial"/>
          <w:noProof/>
        </w:rPr>
        <w:t xml:space="preserve">to a regular </w:t>
      </w:r>
      <w:r w:rsidR="007926AA">
        <w:rPr>
          <w:rFonts w:ascii="Arial" w:eastAsia="Arial" w:hAnsi="Arial" w:cs="Arial"/>
          <w:noProof/>
        </w:rPr>
        <w:t>Club</w:t>
      </w:r>
      <w:r w:rsidR="009729F1" w:rsidRPr="00E82079">
        <w:rPr>
          <w:rFonts w:ascii="Arial" w:eastAsia="Arial" w:hAnsi="Arial" w:cs="Arial"/>
          <w:noProof/>
        </w:rPr>
        <w:t xml:space="preserve"> meeting </w:t>
      </w:r>
      <w:r w:rsidR="00AF1E0F" w:rsidRPr="00E82079">
        <w:rPr>
          <w:rFonts w:ascii="Arial" w:eastAsia="Arial" w:hAnsi="Arial" w:cs="Arial"/>
          <w:noProof/>
        </w:rPr>
        <w:t>shall</w:t>
      </w:r>
      <w:r w:rsidR="009729F1" w:rsidRPr="00E82079">
        <w:rPr>
          <w:rFonts w:ascii="Arial" w:eastAsia="Arial" w:hAnsi="Arial" w:cs="Arial"/>
          <w:noProof/>
        </w:rPr>
        <w:t xml:space="preserve"> pay for their meal.</w:t>
      </w:r>
    </w:p>
    <w:p w14:paraId="68C4E1EB" w14:textId="77777777" w:rsidR="00D2128C" w:rsidRDefault="00D2128C" w:rsidP="003A53D8">
      <w:pPr>
        <w:rPr>
          <w:rFonts w:ascii="Arial" w:eastAsia="Arial" w:hAnsi="Arial" w:cs="Arial"/>
          <w:noProof/>
        </w:rPr>
      </w:pPr>
    </w:p>
    <w:p w14:paraId="3756B52B" w14:textId="77777777" w:rsidR="000D5A00" w:rsidRPr="000D5A00" w:rsidRDefault="000D5A00" w:rsidP="003A53D8">
      <w:pPr>
        <w:rPr>
          <w:rFonts w:ascii="Arial" w:eastAsia="Arial" w:hAnsi="Arial" w:cs="Arial"/>
          <w:noProof/>
        </w:rPr>
      </w:pPr>
    </w:p>
    <w:p w14:paraId="62D6E4C7" w14:textId="0D40480D"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Article VI  -  Method of Voting</w:t>
      </w:r>
    </w:p>
    <w:p w14:paraId="30D0545B" w14:textId="77777777"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147510F2" w14:textId="65FF1C56" w:rsidR="00DB508E" w:rsidRPr="00A23AB1" w:rsidRDefault="009B75C6" w:rsidP="00093A51">
      <w:pPr>
        <w:rPr>
          <w:rFonts w:ascii="Arial" w:eastAsia="Arial" w:hAnsi="Arial" w:cs="Arial"/>
          <w:noProof/>
          <w:color w:val="000000" w:themeColor="text1"/>
        </w:rPr>
      </w:pPr>
      <w:bookmarkStart w:id="16" w:name="6"/>
      <w:bookmarkEnd w:id="16"/>
      <w:r w:rsidRPr="00A23AB1">
        <w:rPr>
          <w:rFonts w:ascii="Arial" w:eastAsia="Arial" w:hAnsi="Arial" w:cs="Arial"/>
          <w:noProof/>
          <w:color w:val="000000" w:themeColor="text1"/>
        </w:rPr>
        <w:t xml:space="preserve">The business of this Club shall be transacted by voice vote.  </w:t>
      </w:r>
      <w:r w:rsidR="00EC5F0A" w:rsidRPr="00A23AB1">
        <w:rPr>
          <w:rFonts w:ascii="Arial" w:eastAsia="Arial" w:hAnsi="Arial" w:cs="Arial"/>
          <w:noProof/>
          <w:color w:val="000000" w:themeColor="text1"/>
        </w:rPr>
        <w:t xml:space="preserve">If there are more </w:t>
      </w:r>
      <w:r w:rsidRPr="00A23AB1">
        <w:rPr>
          <w:rFonts w:ascii="Arial" w:eastAsia="Arial" w:hAnsi="Arial" w:cs="Arial"/>
          <w:noProof/>
          <w:color w:val="000000" w:themeColor="text1"/>
        </w:rPr>
        <w:t xml:space="preserve">members </w:t>
      </w:r>
      <w:r w:rsidR="00EC5F0A" w:rsidRPr="00A23AB1">
        <w:rPr>
          <w:rFonts w:ascii="Arial" w:eastAsia="Arial" w:hAnsi="Arial" w:cs="Arial"/>
          <w:noProof/>
          <w:color w:val="000000" w:themeColor="text1"/>
        </w:rPr>
        <w:t>seeking a directorship than</w:t>
      </w:r>
      <w:r w:rsidR="00E03957" w:rsidRPr="00A23AB1">
        <w:rPr>
          <w:rFonts w:ascii="Arial" w:eastAsia="Arial" w:hAnsi="Arial" w:cs="Arial"/>
          <w:noProof/>
          <w:color w:val="000000" w:themeColor="text1"/>
        </w:rPr>
        <w:t xml:space="preserve"> the number of directors </w:t>
      </w:r>
      <w:r w:rsidR="00DC29AC" w:rsidRPr="00A23AB1">
        <w:rPr>
          <w:rFonts w:ascii="Arial" w:eastAsia="Arial" w:hAnsi="Arial" w:cs="Arial"/>
          <w:noProof/>
          <w:color w:val="000000" w:themeColor="text1"/>
        </w:rPr>
        <w:t xml:space="preserve">allowed in Art. </w:t>
      </w:r>
      <w:r w:rsidR="00B12338" w:rsidRPr="00A23AB1">
        <w:rPr>
          <w:rFonts w:ascii="Arial" w:eastAsia="Arial" w:hAnsi="Arial" w:cs="Arial"/>
          <w:noProof/>
          <w:color w:val="000000" w:themeColor="text1"/>
        </w:rPr>
        <w:t>II</w:t>
      </w:r>
      <w:r w:rsidR="00DC29AC" w:rsidRPr="00A23AB1">
        <w:rPr>
          <w:rFonts w:ascii="Arial" w:eastAsia="Arial" w:hAnsi="Arial" w:cs="Arial"/>
          <w:noProof/>
          <w:color w:val="000000" w:themeColor="text1"/>
        </w:rPr>
        <w:t>, Sec</w:t>
      </w:r>
      <w:r w:rsidR="00B12338" w:rsidRPr="00A23AB1">
        <w:rPr>
          <w:rFonts w:ascii="Arial" w:eastAsia="Arial" w:hAnsi="Arial" w:cs="Arial"/>
          <w:noProof/>
          <w:color w:val="000000" w:themeColor="text1"/>
        </w:rPr>
        <w:t>. 1</w:t>
      </w:r>
      <w:r w:rsidR="00DC29AC" w:rsidRPr="00A23AB1">
        <w:rPr>
          <w:rFonts w:ascii="Arial" w:eastAsia="Arial" w:hAnsi="Arial" w:cs="Arial"/>
          <w:noProof/>
          <w:color w:val="000000" w:themeColor="text1"/>
        </w:rPr>
        <w:t>, the electio</w:t>
      </w:r>
      <w:r w:rsidRPr="00A23AB1">
        <w:rPr>
          <w:rFonts w:ascii="Arial" w:eastAsia="Arial" w:hAnsi="Arial" w:cs="Arial"/>
          <w:noProof/>
          <w:color w:val="000000" w:themeColor="text1"/>
        </w:rPr>
        <w:t>n</w:t>
      </w:r>
      <w:r w:rsidR="00DC29AC" w:rsidRPr="00A23AB1">
        <w:rPr>
          <w:rFonts w:ascii="Arial" w:eastAsia="Arial" w:hAnsi="Arial" w:cs="Arial"/>
          <w:noProof/>
          <w:color w:val="000000" w:themeColor="text1"/>
        </w:rPr>
        <w:t xml:space="preserve"> of directors shall be by ballot.</w:t>
      </w:r>
    </w:p>
    <w:p w14:paraId="2E7D8149" w14:textId="260AED25" w:rsidR="00482B3E" w:rsidRDefault="003E0187" w:rsidP="003A53D8">
      <w:pPr>
        <w:ind w:left="1800"/>
        <w:rPr>
          <w:noProof/>
          <w:color w:val="000000"/>
        </w:rPr>
      </w:pPr>
      <w:r>
        <w:rPr>
          <w:noProof/>
          <w:color w:val="000000"/>
        </w:rPr>
        <w:t xml:space="preserve"> </w:t>
      </w:r>
    </w:p>
    <w:p w14:paraId="5F016E71" w14:textId="7618DD1B"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Article VII  - Committees</w:t>
      </w:r>
    </w:p>
    <w:p w14:paraId="1BEBA123" w14:textId="77777777"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1CF5EA5F" w14:textId="77777777" w:rsidR="00482B3E" w:rsidRDefault="003E0187" w:rsidP="00093A51">
      <w:pPr>
        <w:rPr>
          <w:rFonts w:ascii="Arial" w:eastAsia="Arial" w:hAnsi="Arial" w:cs="Arial"/>
          <w:b/>
          <w:bCs/>
          <w:noProof/>
          <w:color w:val="000000"/>
        </w:rPr>
      </w:pPr>
      <w:r>
        <w:rPr>
          <w:rFonts w:ascii="Arial" w:eastAsia="Arial" w:hAnsi="Arial" w:cs="Arial"/>
          <w:b/>
          <w:bCs/>
          <w:noProof/>
          <w:color w:val="000000"/>
        </w:rPr>
        <w:t xml:space="preserve">Section 1 - </w:t>
      </w:r>
      <w:r>
        <w:rPr>
          <w:rFonts w:ascii="Arial" w:eastAsia="Arial" w:hAnsi="Arial" w:cs="Arial"/>
          <w:noProof/>
          <w:color w:val="000000"/>
        </w:rPr>
        <w:t>Appointment of Committees</w:t>
      </w:r>
      <w:r>
        <w:rPr>
          <w:rFonts w:ascii="Arial" w:eastAsia="Arial" w:hAnsi="Arial" w:cs="Arial"/>
          <w:b/>
          <w:bCs/>
          <w:noProof/>
          <w:color w:val="000000"/>
        </w:rPr>
        <w:t xml:space="preserve"> </w:t>
      </w:r>
    </w:p>
    <w:p w14:paraId="54018BF2" w14:textId="77777777" w:rsidR="00482B3E" w:rsidRDefault="003E0187" w:rsidP="00093A51">
      <w:pPr>
        <w:ind w:left="1800"/>
        <w:rPr>
          <w:rFonts w:ascii="Arial" w:eastAsia="Arial" w:hAnsi="Arial" w:cs="Arial"/>
          <w:b/>
          <w:bCs/>
          <w:noProof/>
          <w:color w:val="000000"/>
        </w:rPr>
      </w:pPr>
      <w:r>
        <w:rPr>
          <w:rFonts w:ascii="Arial" w:eastAsia="Arial" w:hAnsi="Arial" w:cs="Arial"/>
          <w:b/>
          <w:bCs/>
          <w:noProof/>
          <w:color w:val="000000"/>
        </w:rPr>
        <w:t xml:space="preserve"> </w:t>
      </w:r>
    </w:p>
    <w:p w14:paraId="55358A3C" w14:textId="19283D02" w:rsidR="00482B3E" w:rsidRPr="00A23AB1" w:rsidRDefault="003E0187" w:rsidP="00A23AB1">
      <w:pPr>
        <w:pStyle w:val="ListParagraph"/>
        <w:numPr>
          <w:ilvl w:val="0"/>
          <w:numId w:val="14"/>
        </w:numPr>
        <w:rPr>
          <w:rFonts w:ascii="Arial" w:eastAsia="Arial" w:hAnsi="Arial" w:cs="Arial"/>
          <w:noProof/>
          <w:color w:val="000000"/>
        </w:rPr>
      </w:pPr>
      <w:r w:rsidRPr="00A23AB1">
        <w:rPr>
          <w:rFonts w:ascii="Arial" w:eastAsia="Arial" w:hAnsi="Arial" w:cs="Arial"/>
          <w:noProof/>
          <w:color w:val="000000"/>
        </w:rPr>
        <w:t xml:space="preserve">The </w:t>
      </w:r>
      <w:r w:rsidR="00F34A33" w:rsidRPr="00A23AB1">
        <w:rPr>
          <w:rFonts w:ascii="Arial" w:eastAsia="Arial" w:hAnsi="Arial" w:cs="Arial"/>
          <w:noProof/>
          <w:color w:val="000000"/>
        </w:rPr>
        <w:t>President-Elect</w:t>
      </w:r>
      <w:r w:rsidRPr="00A23AB1">
        <w:rPr>
          <w:rFonts w:ascii="Arial" w:eastAsia="Arial" w:hAnsi="Arial" w:cs="Arial"/>
          <w:noProof/>
          <w:color w:val="000000"/>
        </w:rPr>
        <w:t xml:space="preserve"> shall, subject to the approval of the Board-elect, appoint Committee </w:t>
      </w:r>
      <w:r w:rsidR="00D145E9" w:rsidRPr="00A23AB1">
        <w:rPr>
          <w:rFonts w:ascii="Arial" w:eastAsia="Arial" w:hAnsi="Arial" w:cs="Arial"/>
          <w:noProof/>
        </w:rPr>
        <w:t xml:space="preserve">chairs </w:t>
      </w:r>
      <w:r w:rsidRPr="00A23AB1">
        <w:rPr>
          <w:rFonts w:ascii="Arial" w:eastAsia="Arial" w:hAnsi="Arial" w:cs="Arial"/>
          <w:noProof/>
          <w:color w:val="000000"/>
        </w:rPr>
        <w:t xml:space="preserve">to oversee the following areas of service: </w:t>
      </w:r>
    </w:p>
    <w:p w14:paraId="4DDEF9FE" w14:textId="77777777" w:rsidR="00EC4513" w:rsidRPr="00A23AB1" w:rsidRDefault="00EC4513" w:rsidP="00A23AB1">
      <w:pPr>
        <w:pStyle w:val="ListParagraph"/>
        <w:ind w:left="780"/>
        <w:rPr>
          <w:rFonts w:ascii="Arial" w:eastAsia="Arial" w:hAnsi="Arial" w:cs="Arial"/>
          <w:b/>
          <w:bCs/>
          <w:noProof/>
          <w:color w:val="000000"/>
        </w:rPr>
      </w:pPr>
    </w:p>
    <w:p w14:paraId="01A0D22F" w14:textId="37B928E7" w:rsidR="00E0473E" w:rsidRDefault="007926AA"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Club</w:t>
      </w:r>
      <w:r w:rsidR="00E0473E">
        <w:rPr>
          <w:rFonts w:ascii="Arial" w:eastAsia="Arial" w:hAnsi="Arial" w:cs="Arial"/>
          <w:noProof/>
          <w:color w:val="000000"/>
        </w:rPr>
        <w:t xml:space="preserve"> Service </w:t>
      </w:r>
    </w:p>
    <w:p w14:paraId="11240BA3" w14:textId="77777777" w:rsidR="00E0473E" w:rsidRPr="00D9607A" w:rsidRDefault="00E0473E"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 xml:space="preserve">Community Service  </w:t>
      </w:r>
    </w:p>
    <w:p w14:paraId="2EDF372F" w14:textId="77777777" w:rsidR="00E0473E" w:rsidRDefault="00E0473E"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 xml:space="preserve">International Service </w:t>
      </w:r>
    </w:p>
    <w:p w14:paraId="4454C26E" w14:textId="462259A9" w:rsidR="00E0473E" w:rsidRDefault="00E0473E"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Youth Service</w:t>
      </w:r>
    </w:p>
    <w:p w14:paraId="5539BAF1" w14:textId="2EABD576" w:rsidR="0012775C" w:rsidRDefault="009F06DA" w:rsidP="00093A51">
      <w:pPr>
        <w:pStyle w:val="ListParagraph"/>
        <w:numPr>
          <w:ilvl w:val="0"/>
          <w:numId w:val="4"/>
        </w:numPr>
        <w:spacing w:after="0"/>
        <w:rPr>
          <w:rFonts w:ascii="Arial" w:eastAsia="Arial" w:hAnsi="Arial" w:cs="Arial"/>
          <w:noProof/>
        </w:rPr>
      </w:pPr>
      <w:r w:rsidRPr="00280DFA">
        <w:rPr>
          <w:rFonts w:ascii="Arial" w:eastAsia="Arial" w:hAnsi="Arial" w:cs="Arial"/>
          <w:noProof/>
        </w:rPr>
        <w:t>Fund Raising</w:t>
      </w:r>
    </w:p>
    <w:p w14:paraId="77B381AA" w14:textId="3C824F2B" w:rsidR="007F7785" w:rsidRPr="00280DFA" w:rsidRDefault="007F7785" w:rsidP="00093A51">
      <w:pPr>
        <w:pStyle w:val="ListParagraph"/>
        <w:numPr>
          <w:ilvl w:val="0"/>
          <w:numId w:val="4"/>
        </w:numPr>
        <w:spacing w:after="0"/>
        <w:rPr>
          <w:rFonts w:ascii="Arial" w:eastAsia="Arial" w:hAnsi="Arial" w:cs="Arial"/>
          <w:noProof/>
        </w:rPr>
      </w:pPr>
      <w:r>
        <w:rPr>
          <w:rFonts w:ascii="Arial" w:eastAsia="Arial" w:hAnsi="Arial" w:cs="Arial"/>
          <w:noProof/>
        </w:rPr>
        <w:t>Financial</w:t>
      </w:r>
    </w:p>
    <w:p w14:paraId="0C385E84" w14:textId="77777777" w:rsidR="003A53D8" w:rsidRDefault="003A53D8" w:rsidP="00093A51">
      <w:pPr>
        <w:rPr>
          <w:rFonts w:ascii="Arial" w:eastAsia="Arial" w:hAnsi="Arial" w:cs="Arial"/>
          <w:noProof/>
          <w:color w:val="000000"/>
        </w:rPr>
      </w:pPr>
    </w:p>
    <w:p w14:paraId="5A77DFD6" w14:textId="1309CCBF" w:rsidR="001E7053" w:rsidRPr="001E7053" w:rsidRDefault="001E7053" w:rsidP="00093A51">
      <w:pPr>
        <w:rPr>
          <w:rFonts w:ascii="Arial" w:eastAsia="Arial" w:hAnsi="Arial" w:cs="Arial"/>
          <w:noProof/>
          <w:color w:val="000000"/>
        </w:rPr>
      </w:pPr>
      <w:r w:rsidRPr="001E7053">
        <w:rPr>
          <w:rFonts w:ascii="Arial" w:eastAsia="Arial" w:hAnsi="Arial" w:cs="Arial"/>
          <w:noProof/>
          <w:color w:val="000000"/>
        </w:rPr>
        <w:t xml:space="preserve">(b) The President-elect shall appoint subcommittees on particular phases of </w:t>
      </w:r>
      <w:r w:rsidR="00367762">
        <w:rPr>
          <w:rFonts w:ascii="Arial" w:eastAsia="Arial" w:hAnsi="Arial" w:cs="Arial"/>
          <w:noProof/>
          <w:color w:val="000000"/>
        </w:rPr>
        <w:t>c</w:t>
      </w:r>
      <w:r w:rsidR="007926AA">
        <w:rPr>
          <w:rFonts w:ascii="Arial" w:eastAsia="Arial" w:hAnsi="Arial" w:cs="Arial"/>
          <w:noProof/>
          <w:color w:val="000000"/>
        </w:rPr>
        <w:t>lub</w:t>
      </w:r>
      <w:r w:rsidRPr="001E7053">
        <w:rPr>
          <w:rFonts w:ascii="Arial" w:eastAsia="Arial" w:hAnsi="Arial" w:cs="Arial"/>
          <w:noProof/>
          <w:color w:val="000000"/>
        </w:rPr>
        <w:t xml:space="preserve"> service, community service, and international service, and </w:t>
      </w:r>
      <w:r w:rsidR="00367762">
        <w:rPr>
          <w:rFonts w:ascii="Arial" w:eastAsia="Arial" w:hAnsi="Arial" w:cs="Arial"/>
          <w:noProof/>
          <w:color w:val="000000"/>
        </w:rPr>
        <w:t>y</w:t>
      </w:r>
      <w:r w:rsidRPr="001E7053">
        <w:rPr>
          <w:rFonts w:ascii="Arial" w:eastAsia="Arial" w:hAnsi="Arial" w:cs="Arial"/>
          <w:noProof/>
          <w:color w:val="000000"/>
        </w:rPr>
        <w:t xml:space="preserve">outh </w:t>
      </w:r>
      <w:r w:rsidR="00367762">
        <w:rPr>
          <w:rFonts w:ascii="Arial" w:eastAsia="Arial" w:hAnsi="Arial" w:cs="Arial"/>
          <w:noProof/>
          <w:color w:val="000000"/>
        </w:rPr>
        <w:t>s</w:t>
      </w:r>
      <w:r w:rsidRPr="001E7053">
        <w:rPr>
          <w:rFonts w:ascii="Arial" w:eastAsia="Arial" w:hAnsi="Arial" w:cs="Arial"/>
          <w:noProof/>
          <w:color w:val="000000"/>
        </w:rPr>
        <w:t xml:space="preserve">ervice as are deemed necessary. </w:t>
      </w:r>
    </w:p>
    <w:p w14:paraId="43D2FC4B" w14:textId="7A007035" w:rsidR="001E7053" w:rsidRPr="00A23AB1" w:rsidRDefault="001E7053" w:rsidP="00093A51">
      <w:pPr>
        <w:rPr>
          <w:rFonts w:ascii="Arial" w:eastAsia="Arial" w:hAnsi="Arial" w:cs="Arial"/>
          <w:noProof/>
          <w:color w:val="002060"/>
        </w:rPr>
      </w:pPr>
    </w:p>
    <w:p w14:paraId="0A5A63A7" w14:textId="77777777" w:rsidR="00C62909" w:rsidRPr="001E7053" w:rsidRDefault="00C62909" w:rsidP="00093A51">
      <w:pPr>
        <w:rPr>
          <w:rFonts w:ascii="Arial" w:eastAsia="Arial" w:hAnsi="Arial" w:cs="Arial"/>
          <w:noProof/>
          <w:color w:val="000000"/>
        </w:rPr>
      </w:pPr>
    </w:p>
    <w:p w14:paraId="1025A423" w14:textId="77777777" w:rsidR="001E7053" w:rsidRPr="001E7053" w:rsidRDefault="001E7053" w:rsidP="00093A51">
      <w:pPr>
        <w:rPr>
          <w:rFonts w:ascii="Arial" w:eastAsia="Arial" w:hAnsi="Arial" w:cs="Arial"/>
          <w:noProof/>
          <w:color w:val="000000"/>
        </w:rPr>
      </w:pPr>
      <w:r w:rsidRPr="001E7053">
        <w:rPr>
          <w:rFonts w:ascii="Arial" w:eastAsia="Arial" w:hAnsi="Arial" w:cs="Arial"/>
          <w:noProof/>
          <w:color w:val="000000"/>
        </w:rPr>
        <w:t xml:space="preserve">(c) The President shall be ex officio a member of all committees and, as such, shall have all the privileges of membership thereon. </w:t>
      </w:r>
    </w:p>
    <w:p w14:paraId="0F1692DB" w14:textId="79DEA15D" w:rsidR="001E7053" w:rsidRPr="001E7053" w:rsidRDefault="001E7053" w:rsidP="00093A51">
      <w:pPr>
        <w:pStyle w:val="ListParagraph"/>
        <w:spacing w:after="0"/>
        <w:ind w:left="2880"/>
        <w:rPr>
          <w:rFonts w:ascii="Arial" w:eastAsia="Arial" w:hAnsi="Arial" w:cs="Arial"/>
          <w:noProof/>
          <w:color w:val="000000"/>
        </w:rPr>
      </w:pPr>
    </w:p>
    <w:p w14:paraId="6C8A456D" w14:textId="0650B1A5" w:rsidR="00965366" w:rsidRPr="003B7A59" w:rsidRDefault="001E7053">
      <w:pPr>
        <w:rPr>
          <w:rFonts w:ascii="Arial" w:eastAsia="Arial" w:hAnsi="Arial" w:cs="Arial"/>
          <w:noProof/>
          <w:color w:val="FF0000"/>
        </w:rPr>
      </w:pPr>
      <w:r w:rsidRPr="001E7053">
        <w:rPr>
          <w:rFonts w:ascii="Arial" w:eastAsia="Arial" w:hAnsi="Arial" w:cs="Arial"/>
          <w:noProof/>
          <w:color w:val="000000"/>
        </w:rPr>
        <w:lastRenderedPageBreak/>
        <w:t>(d) Each committee shall transact such business as is delegated to it in the bylaws and such additional business as may be referred to it by the President or the Board</w:t>
      </w:r>
      <w:r w:rsidR="00367762">
        <w:rPr>
          <w:rFonts w:ascii="Arial" w:eastAsia="Arial" w:hAnsi="Arial" w:cs="Arial"/>
          <w:noProof/>
          <w:color w:val="000000"/>
        </w:rPr>
        <w:t>.</w:t>
      </w:r>
    </w:p>
    <w:p w14:paraId="06639E1C" w14:textId="0F966AD9" w:rsidR="00CF2570" w:rsidRPr="00A23AB1" w:rsidRDefault="00CF2570" w:rsidP="00093A51">
      <w:pPr>
        <w:rPr>
          <w:rFonts w:ascii="Arial" w:eastAsia="Arial" w:hAnsi="Arial" w:cs="Arial"/>
          <w:noProof/>
          <w:color w:val="FF0000"/>
        </w:rPr>
      </w:pPr>
    </w:p>
    <w:p w14:paraId="73C781CA" w14:textId="77777777" w:rsidR="001E7053" w:rsidRDefault="001E7053" w:rsidP="00093A51">
      <w:pPr>
        <w:rPr>
          <w:rFonts w:ascii="Arial" w:eastAsia="Arial" w:hAnsi="Arial" w:cs="Arial"/>
          <w:b/>
          <w:bCs/>
          <w:noProof/>
          <w:color w:val="000000"/>
        </w:rPr>
      </w:pPr>
    </w:p>
    <w:p w14:paraId="7219E32E" w14:textId="2CC3A1E2" w:rsidR="001E7053" w:rsidRDefault="001E7053" w:rsidP="00093A51">
      <w:pPr>
        <w:rPr>
          <w:b/>
          <w:bCs/>
          <w:noProof/>
          <w:color w:val="000000"/>
        </w:rPr>
      </w:pPr>
      <w:r>
        <w:rPr>
          <w:rFonts w:ascii="Arial" w:eastAsia="Arial" w:hAnsi="Arial" w:cs="Arial"/>
          <w:b/>
          <w:bCs/>
          <w:noProof/>
          <w:color w:val="000000"/>
        </w:rPr>
        <w:t xml:space="preserve">Section 2  </w:t>
      </w:r>
      <w:r>
        <w:rPr>
          <w:rFonts w:ascii="Arial" w:eastAsia="Arial" w:hAnsi="Arial" w:cs="Arial"/>
          <w:noProof/>
          <w:color w:val="000000"/>
        </w:rPr>
        <w:t xml:space="preserve">-  </w:t>
      </w:r>
      <w:r w:rsidR="00F069CB">
        <w:rPr>
          <w:rFonts w:ascii="Arial" w:eastAsia="Arial" w:hAnsi="Arial" w:cs="Arial"/>
          <w:noProof/>
          <w:color w:val="000000"/>
        </w:rPr>
        <w:t>Sub-Comittees</w:t>
      </w:r>
    </w:p>
    <w:p w14:paraId="3FF5C22E" w14:textId="31F74B03" w:rsidR="00482B3E" w:rsidRDefault="001E7053" w:rsidP="00093A51">
      <w:pPr>
        <w:rPr>
          <w:rFonts w:ascii="Arial" w:eastAsia="Arial" w:hAnsi="Arial" w:cs="Arial"/>
          <w:noProof/>
          <w:color w:val="000000"/>
        </w:rPr>
      </w:pPr>
      <w:r>
        <w:rPr>
          <w:rFonts w:ascii="Arial" w:eastAsia="Arial" w:hAnsi="Arial" w:cs="Arial"/>
          <w:noProof/>
          <w:color w:val="000000"/>
        </w:rPr>
        <w:t xml:space="preserve">The </w:t>
      </w:r>
      <w:r w:rsidRPr="00A7414F">
        <w:rPr>
          <w:rFonts w:ascii="Arial" w:eastAsia="Arial" w:hAnsi="Arial" w:cs="Arial"/>
          <w:noProof/>
          <w:color w:val="000000"/>
        </w:rPr>
        <w:t>following sub-committees</w:t>
      </w:r>
      <w:r>
        <w:rPr>
          <w:rFonts w:ascii="Arial" w:eastAsia="Arial" w:hAnsi="Arial" w:cs="Arial"/>
          <w:noProof/>
          <w:color w:val="000000"/>
        </w:rPr>
        <w:t xml:space="preserve"> shall devise and carry into effect plans which will guide and assist the members of this </w:t>
      </w:r>
      <w:r w:rsidR="007926AA">
        <w:rPr>
          <w:rFonts w:ascii="Arial" w:eastAsia="Arial" w:hAnsi="Arial" w:cs="Arial"/>
          <w:noProof/>
          <w:color w:val="000000"/>
        </w:rPr>
        <w:t>Club</w:t>
      </w:r>
      <w:r>
        <w:rPr>
          <w:rFonts w:ascii="Arial" w:eastAsia="Arial" w:hAnsi="Arial" w:cs="Arial"/>
          <w:noProof/>
          <w:color w:val="000000"/>
        </w:rPr>
        <w:t xml:space="preserve"> in discharging their responsibilities.  The chairs of these sub-committees shall be responsible for regular meetings of their committee and shall report to the board on all sub-committee activities.</w:t>
      </w:r>
    </w:p>
    <w:p w14:paraId="73764CF1" w14:textId="77777777" w:rsidR="009E1F06" w:rsidRDefault="009E1F06" w:rsidP="00093A51">
      <w:pPr>
        <w:rPr>
          <w:rFonts w:ascii="Arial" w:eastAsia="Arial" w:hAnsi="Arial" w:cs="Arial"/>
          <w:noProof/>
          <w:color w:val="000000"/>
        </w:rPr>
      </w:pPr>
    </w:p>
    <w:p w14:paraId="00033091" w14:textId="28C512EE" w:rsidR="009E1F06" w:rsidRDefault="007926AA"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Club</w:t>
      </w:r>
      <w:r w:rsidR="009E1F06">
        <w:rPr>
          <w:rFonts w:ascii="Arial" w:eastAsia="Arial" w:hAnsi="Arial" w:cs="Arial"/>
          <w:noProof/>
          <w:color w:val="000000"/>
        </w:rPr>
        <w:t xml:space="preserve"> Service</w:t>
      </w:r>
    </w:p>
    <w:p w14:paraId="3DD9BDDC" w14:textId="77777777" w:rsidR="009E1F06" w:rsidRPr="0017213E"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Attendance</w:t>
      </w:r>
    </w:p>
    <w:p w14:paraId="6555651B"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Fellowship</w:t>
      </w:r>
    </w:p>
    <w:p w14:paraId="1814A1E4" w14:textId="1E43916A"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Membership</w:t>
      </w:r>
    </w:p>
    <w:p w14:paraId="212E4888" w14:textId="23F602DB" w:rsidR="003A7CF9" w:rsidRDefault="003A7CF9"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Vocational</w:t>
      </w:r>
    </w:p>
    <w:p w14:paraId="6A935C93"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Programs</w:t>
      </w:r>
    </w:p>
    <w:p w14:paraId="32536ECF"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Nomination</w:t>
      </w:r>
    </w:p>
    <w:p w14:paraId="6AA3359F" w14:textId="77777777" w:rsidR="009E1F06" w:rsidRDefault="009E1F06"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 xml:space="preserve">Community Service </w:t>
      </w:r>
    </w:p>
    <w:p w14:paraId="124D157E"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Community Sevice</w:t>
      </w:r>
    </w:p>
    <w:p w14:paraId="323E3880" w14:textId="529E60AE"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Public Relation</w:t>
      </w:r>
      <w:r w:rsidRPr="00A23AB1">
        <w:rPr>
          <w:rFonts w:ascii="Arial" w:eastAsia="Arial" w:hAnsi="Arial" w:cs="Arial"/>
          <w:noProof/>
          <w:color w:val="000000" w:themeColor="text1"/>
        </w:rPr>
        <w:t>s</w:t>
      </w:r>
      <w:r w:rsidR="00367762" w:rsidRPr="00A23AB1">
        <w:rPr>
          <w:rFonts w:ascii="Arial" w:eastAsia="Arial" w:hAnsi="Arial" w:cs="Arial"/>
          <w:noProof/>
          <w:color w:val="000000" w:themeColor="text1"/>
        </w:rPr>
        <w:t>/</w:t>
      </w:r>
      <w:r w:rsidR="00367762">
        <w:rPr>
          <w:rFonts w:ascii="Arial" w:eastAsia="Arial" w:hAnsi="Arial" w:cs="Arial"/>
          <w:noProof/>
          <w:color w:val="000000"/>
        </w:rPr>
        <w:t>Marketing</w:t>
      </w:r>
    </w:p>
    <w:p w14:paraId="5CBACDD8" w14:textId="77777777" w:rsidR="009E1F06" w:rsidRPr="00D9607A"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Scholarships</w:t>
      </w:r>
    </w:p>
    <w:p w14:paraId="0577B0F0" w14:textId="77777777" w:rsidR="009E1F06" w:rsidRDefault="009E1F06"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 xml:space="preserve">International Service </w:t>
      </w:r>
    </w:p>
    <w:p w14:paraId="5BCB9604"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Rotary Foundation/Paul Harris</w:t>
      </w:r>
    </w:p>
    <w:p w14:paraId="2C470573" w14:textId="77777777" w:rsidR="009E1F06" w:rsidRPr="00476AFB"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World Community Service</w:t>
      </w:r>
    </w:p>
    <w:p w14:paraId="3BA8D921" w14:textId="5D631BD9" w:rsidR="009E1F06" w:rsidRDefault="00756F42" w:rsidP="00093A51">
      <w:pPr>
        <w:pStyle w:val="ListParagraph"/>
        <w:numPr>
          <w:ilvl w:val="0"/>
          <w:numId w:val="4"/>
        </w:numPr>
        <w:spacing w:after="0"/>
        <w:rPr>
          <w:rFonts w:ascii="Arial" w:eastAsia="Arial" w:hAnsi="Arial" w:cs="Arial"/>
          <w:noProof/>
          <w:color w:val="000000"/>
        </w:rPr>
      </w:pPr>
      <w:r>
        <w:rPr>
          <w:rFonts w:ascii="Arial" w:eastAsia="Arial" w:hAnsi="Arial" w:cs="Arial"/>
          <w:noProof/>
          <w:color w:val="000000"/>
        </w:rPr>
        <w:t>Youth Service</w:t>
      </w:r>
    </w:p>
    <w:p w14:paraId="579EA459" w14:textId="77777777" w:rsidR="009E1F06"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New Generations</w:t>
      </w:r>
    </w:p>
    <w:p w14:paraId="77874688" w14:textId="0395ACC9" w:rsidR="00756F42" w:rsidRDefault="009E1F06" w:rsidP="00093A51">
      <w:pPr>
        <w:pStyle w:val="ListParagraph"/>
        <w:numPr>
          <w:ilvl w:val="1"/>
          <w:numId w:val="4"/>
        </w:numPr>
        <w:spacing w:after="0"/>
        <w:rPr>
          <w:rFonts w:ascii="Arial" w:eastAsia="Arial" w:hAnsi="Arial" w:cs="Arial"/>
          <w:noProof/>
          <w:color w:val="000000"/>
        </w:rPr>
      </w:pPr>
      <w:r>
        <w:rPr>
          <w:rFonts w:ascii="Arial" w:eastAsia="Arial" w:hAnsi="Arial" w:cs="Arial"/>
          <w:noProof/>
          <w:color w:val="000000"/>
        </w:rPr>
        <w:t>Interact</w:t>
      </w:r>
    </w:p>
    <w:p w14:paraId="7DAC14C8" w14:textId="31C0EA4D" w:rsidR="00E6051B" w:rsidRPr="00280DFA" w:rsidRDefault="00FB28A1" w:rsidP="00093A51">
      <w:pPr>
        <w:pStyle w:val="ListParagraph"/>
        <w:numPr>
          <w:ilvl w:val="0"/>
          <w:numId w:val="4"/>
        </w:numPr>
        <w:spacing w:after="0"/>
        <w:rPr>
          <w:rFonts w:ascii="Arial" w:eastAsia="Arial" w:hAnsi="Arial" w:cs="Arial"/>
          <w:noProof/>
        </w:rPr>
      </w:pPr>
      <w:r w:rsidRPr="00280DFA">
        <w:rPr>
          <w:rFonts w:ascii="Arial" w:eastAsia="Arial" w:hAnsi="Arial" w:cs="Arial"/>
          <w:noProof/>
        </w:rPr>
        <w:t xml:space="preserve">Fund Raising </w:t>
      </w:r>
    </w:p>
    <w:p w14:paraId="14DAEB14" w14:textId="193A313B" w:rsidR="00E6051B" w:rsidRPr="00280DFA" w:rsidRDefault="00E6051B"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Procurement</w:t>
      </w:r>
    </w:p>
    <w:p w14:paraId="2D79157D" w14:textId="7BE8AE72" w:rsidR="00E6051B" w:rsidRPr="00280DFA" w:rsidRDefault="00E6051B"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Raffle</w:t>
      </w:r>
    </w:p>
    <w:p w14:paraId="28794D44" w14:textId="58A5869D" w:rsidR="00E6051B" w:rsidRPr="00280DFA" w:rsidRDefault="00E6051B"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Marketing</w:t>
      </w:r>
    </w:p>
    <w:p w14:paraId="748151AA" w14:textId="77777777" w:rsidR="0051282D" w:rsidRPr="00280DFA" w:rsidRDefault="0051282D" w:rsidP="00093A51">
      <w:pPr>
        <w:pStyle w:val="ListParagraph"/>
        <w:numPr>
          <w:ilvl w:val="0"/>
          <w:numId w:val="4"/>
        </w:numPr>
        <w:spacing w:after="0"/>
        <w:rPr>
          <w:rFonts w:ascii="Arial" w:eastAsia="Arial" w:hAnsi="Arial" w:cs="Arial"/>
          <w:noProof/>
        </w:rPr>
      </w:pPr>
      <w:r w:rsidRPr="00280DFA">
        <w:rPr>
          <w:rFonts w:ascii="Arial" w:eastAsia="Arial" w:hAnsi="Arial" w:cs="Arial"/>
          <w:noProof/>
        </w:rPr>
        <w:t>Financial</w:t>
      </w:r>
    </w:p>
    <w:p w14:paraId="7750DED4" w14:textId="0E9CC6F2" w:rsidR="0051282D" w:rsidRPr="00280DFA" w:rsidRDefault="0051282D"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Endowment</w:t>
      </w:r>
    </w:p>
    <w:p w14:paraId="2026E145" w14:textId="33C088E3" w:rsidR="0051282D" w:rsidRPr="00280DFA" w:rsidRDefault="0051282D"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Investments</w:t>
      </w:r>
    </w:p>
    <w:p w14:paraId="2F88F234" w14:textId="7C5037B1" w:rsidR="0051282D" w:rsidRPr="00280DFA" w:rsidRDefault="0051282D" w:rsidP="00093A51">
      <w:pPr>
        <w:pStyle w:val="ListParagraph"/>
        <w:numPr>
          <w:ilvl w:val="1"/>
          <w:numId w:val="4"/>
        </w:numPr>
        <w:spacing w:after="0"/>
        <w:rPr>
          <w:rFonts w:ascii="Arial" w:eastAsia="Arial" w:hAnsi="Arial" w:cs="Arial"/>
          <w:noProof/>
        </w:rPr>
      </w:pPr>
      <w:r w:rsidRPr="00280DFA">
        <w:rPr>
          <w:rFonts w:ascii="Arial" w:eastAsia="Arial" w:hAnsi="Arial" w:cs="Arial"/>
          <w:noProof/>
        </w:rPr>
        <w:t>Financial Oversight</w:t>
      </w:r>
    </w:p>
    <w:p w14:paraId="7112527F" w14:textId="77777777" w:rsidR="009F06DA" w:rsidRDefault="009F06DA" w:rsidP="00093A51">
      <w:pPr>
        <w:autoSpaceDE w:val="0"/>
        <w:autoSpaceDN w:val="0"/>
        <w:adjustRightInd w:val="0"/>
        <w:rPr>
          <w:rFonts w:ascii="Arial" w:eastAsia="Arial" w:hAnsi="Arial" w:cs="Arial"/>
          <w:noProof/>
          <w:color w:val="000000"/>
        </w:rPr>
      </w:pPr>
    </w:p>
    <w:p w14:paraId="7CD13E75" w14:textId="1CF101AF" w:rsidR="009F06DA" w:rsidRPr="00280DFA" w:rsidRDefault="009F06DA" w:rsidP="00093A51">
      <w:pPr>
        <w:autoSpaceDE w:val="0"/>
        <w:autoSpaceDN w:val="0"/>
        <w:adjustRightInd w:val="0"/>
        <w:rPr>
          <w:rFonts w:ascii="Arial" w:eastAsia="Arial" w:hAnsi="Arial" w:cs="Arial"/>
          <w:noProof/>
        </w:rPr>
      </w:pPr>
      <w:r w:rsidRPr="00280DFA">
        <w:rPr>
          <w:rFonts w:ascii="Arial" w:eastAsia="Arial" w:hAnsi="Arial" w:cs="Arial"/>
          <w:noProof/>
        </w:rPr>
        <w:t xml:space="preserve">The </w:t>
      </w:r>
      <w:r w:rsidR="007926AA">
        <w:rPr>
          <w:rFonts w:ascii="Arial" w:eastAsia="Arial" w:hAnsi="Arial" w:cs="Arial"/>
          <w:noProof/>
        </w:rPr>
        <w:t>Club</w:t>
      </w:r>
      <w:r w:rsidRPr="00280DFA">
        <w:rPr>
          <w:rFonts w:ascii="Arial" w:eastAsia="Arial" w:hAnsi="Arial" w:cs="Arial"/>
          <w:noProof/>
        </w:rPr>
        <w:t xml:space="preserve"> recognizes the need for a Fund Raising Committee to provide the financial means to undertake all of our international, civic, scholastic, and human service projects. </w:t>
      </w:r>
    </w:p>
    <w:p w14:paraId="02560738" w14:textId="77777777" w:rsidR="009F06DA" w:rsidRPr="00280DFA" w:rsidRDefault="009F06DA" w:rsidP="00093A51">
      <w:pPr>
        <w:autoSpaceDE w:val="0"/>
        <w:autoSpaceDN w:val="0"/>
        <w:adjustRightInd w:val="0"/>
        <w:rPr>
          <w:rFonts w:ascii="Arial" w:eastAsia="Arial" w:hAnsi="Arial" w:cs="Arial"/>
          <w:noProof/>
        </w:rPr>
      </w:pPr>
      <w:r w:rsidRPr="00280DFA">
        <w:rPr>
          <w:rFonts w:ascii="Arial" w:eastAsia="Arial" w:hAnsi="Arial" w:cs="Arial"/>
          <w:noProof/>
        </w:rPr>
        <w:t>The Fund Raising Committee is responsible for developing fund raising events and the planning and execution of all the related activities that culminate in the fund raising event.</w:t>
      </w:r>
    </w:p>
    <w:p w14:paraId="14E463A1" w14:textId="2AF07984" w:rsidR="009F06DA" w:rsidRDefault="009F06DA" w:rsidP="00093A51">
      <w:pPr>
        <w:rPr>
          <w:rFonts w:ascii="Arial" w:eastAsia="Arial" w:hAnsi="Arial" w:cs="Arial"/>
          <w:noProof/>
        </w:rPr>
      </w:pPr>
      <w:r w:rsidRPr="00280DFA">
        <w:rPr>
          <w:rFonts w:ascii="Arial" w:eastAsia="Arial" w:hAnsi="Arial" w:cs="Arial"/>
          <w:noProof/>
        </w:rPr>
        <w:lastRenderedPageBreak/>
        <w:t>The Fund Raising Committee chair has a time-consuming task that runs throughout the Rotary year.</w:t>
      </w:r>
      <w:r w:rsidRPr="008C6753">
        <w:rPr>
          <w:rFonts w:ascii="Arial" w:eastAsia="Arial" w:hAnsi="Arial" w:cs="Arial"/>
          <w:noProof/>
        </w:rPr>
        <w:t xml:space="preserve"> </w:t>
      </w:r>
      <w:r w:rsidRPr="00A23AB1">
        <w:rPr>
          <w:rFonts w:ascii="Arial" w:eastAsia="Arial" w:hAnsi="Arial" w:cs="Arial"/>
          <w:noProof/>
          <w:color w:val="000000" w:themeColor="text1"/>
        </w:rPr>
        <w:t xml:space="preserve">It </w:t>
      </w:r>
      <w:r w:rsidRPr="008C6753">
        <w:rPr>
          <w:rFonts w:ascii="Arial" w:eastAsia="Arial" w:hAnsi="Arial" w:cs="Arial"/>
          <w:noProof/>
        </w:rPr>
        <w:t>is recommended this position be for</w:t>
      </w:r>
      <w:r w:rsidR="005154EE">
        <w:rPr>
          <w:rFonts w:ascii="Arial" w:eastAsia="Arial" w:hAnsi="Arial" w:cs="Arial"/>
          <w:noProof/>
        </w:rPr>
        <w:t xml:space="preserve"> a</w:t>
      </w:r>
      <w:r w:rsidRPr="008C6753">
        <w:rPr>
          <w:rFonts w:ascii="Arial" w:eastAsia="Arial" w:hAnsi="Arial" w:cs="Arial"/>
          <w:noProof/>
        </w:rPr>
        <w:t xml:space="preserve"> </w:t>
      </w:r>
      <w:r w:rsidR="00E547D8" w:rsidRPr="00A23AB1">
        <w:rPr>
          <w:rFonts w:ascii="Arial" w:eastAsia="Arial" w:hAnsi="Arial" w:cs="Arial"/>
          <w:noProof/>
        </w:rPr>
        <w:t xml:space="preserve">2 </w:t>
      </w:r>
      <w:r w:rsidRPr="008C6753">
        <w:rPr>
          <w:rFonts w:ascii="Arial" w:eastAsia="Arial" w:hAnsi="Arial" w:cs="Arial"/>
          <w:noProof/>
        </w:rPr>
        <w:t>year duration, with a plan for continuity.</w:t>
      </w:r>
    </w:p>
    <w:p w14:paraId="27B1F472" w14:textId="77777777" w:rsidR="00F305CA" w:rsidRDefault="00F305CA" w:rsidP="00093A51">
      <w:pPr>
        <w:rPr>
          <w:rFonts w:ascii="Arial" w:eastAsia="Arial" w:hAnsi="Arial" w:cs="Arial"/>
          <w:noProof/>
        </w:rPr>
      </w:pPr>
    </w:p>
    <w:p w14:paraId="1C72B5B6" w14:textId="3A2CA9F5" w:rsidR="009E1F06" w:rsidRPr="00A23AB1" w:rsidRDefault="009E1F06" w:rsidP="003A53D8">
      <w:pPr>
        <w:rPr>
          <w:rFonts w:ascii="Arial" w:eastAsia="Arial" w:hAnsi="Arial" w:cs="Arial"/>
          <w:noProof/>
        </w:rPr>
      </w:pPr>
    </w:p>
    <w:p w14:paraId="44F0B38F" w14:textId="05F6ED17"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Article VIII – Leave of Absence</w:t>
      </w:r>
    </w:p>
    <w:p w14:paraId="705D80C4" w14:textId="77777777" w:rsidR="00482B3E" w:rsidRDefault="003E0187" w:rsidP="003A53D8">
      <w:pPr>
        <w:ind w:left="1800"/>
        <w:rPr>
          <w:b/>
          <w:bCs/>
          <w:noProof/>
          <w:color w:val="000000"/>
        </w:rPr>
      </w:pPr>
      <w:r>
        <w:rPr>
          <w:b/>
          <w:bCs/>
          <w:noProof/>
          <w:color w:val="000000"/>
        </w:rPr>
        <w:t xml:space="preserve"> </w:t>
      </w:r>
    </w:p>
    <w:p w14:paraId="3CA98A14" w14:textId="271DD1F6" w:rsidR="00482B3E" w:rsidRDefault="003E0187" w:rsidP="00093A51">
      <w:pPr>
        <w:rPr>
          <w:rFonts w:ascii="Arial" w:eastAsia="Arial" w:hAnsi="Arial" w:cs="Arial"/>
          <w:noProof/>
          <w:color w:val="000000"/>
        </w:rPr>
      </w:pPr>
      <w:r>
        <w:rPr>
          <w:rFonts w:ascii="Arial" w:eastAsia="Arial" w:hAnsi="Arial" w:cs="Arial"/>
          <w:noProof/>
          <w:color w:val="000000"/>
        </w:rPr>
        <w:t xml:space="preserve">Upon written application to the Board, setting forth good and sufficient cause, leave of absence may be granted excusing a member from attending meetings of the </w:t>
      </w:r>
      <w:r w:rsidR="007926AA">
        <w:rPr>
          <w:rFonts w:ascii="Arial" w:eastAsia="Arial" w:hAnsi="Arial" w:cs="Arial"/>
          <w:noProof/>
          <w:color w:val="000000"/>
        </w:rPr>
        <w:t>Club</w:t>
      </w:r>
      <w:r>
        <w:rPr>
          <w:rFonts w:ascii="Arial" w:eastAsia="Arial" w:hAnsi="Arial" w:cs="Arial"/>
          <w:noProof/>
          <w:color w:val="000000"/>
        </w:rPr>
        <w:t xml:space="preserve"> for a maximum of six (6) months at any one time.  Such leave of absence, in the case of illness, military service in the time of war or national emergency, or other reasons that the Board of Directors determines to be appropriate, may be further extended at the discretion of the Board.  </w:t>
      </w:r>
    </w:p>
    <w:p w14:paraId="09F44469"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1DDC1839" w14:textId="061B55E5" w:rsidR="00482B3E" w:rsidRDefault="003E0187" w:rsidP="00093A51">
      <w:pPr>
        <w:rPr>
          <w:rFonts w:ascii="Arial" w:eastAsia="Arial" w:hAnsi="Arial" w:cs="Arial"/>
          <w:noProof/>
          <w:color w:val="000000"/>
        </w:rPr>
      </w:pPr>
      <w:r>
        <w:rPr>
          <w:rFonts w:ascii="Arial" w:eastAsia="Arial" w:hAnsi="Arial" w:cs="Arial"/>
          <w:noProof/>
          <w:color w:val="000000"/>
        </w:rPr>
        <w:t xml:space="preserve">Such leave of absence does operate to prevent a forfeiture of membership: it does not operate to give the </w:t>
      </w:r>
      <w:r w:rsidR="007926AA">
        <w:rPr>
          <w:rFonts w:ascii="Arial" w:eastAsia="Arial" w:hAnsi="Arial" w:cs="Arial"/>
          <w:noProof/>
          <w:color w:val="000000"/>
        </w:rPr>
        <w:t>Club</w:t>
      </w:r>
      <w:r>
        <w:rPr>
          <w:rFonts w:ascii="Arial" w:eastAsia="Arial" w:hAnsi="Arial" w:cs="Arial"/>
          <w:noProof/>
          <w:color w:val="000000"/>
        </w:rPr>
        <w:t xml:space="preserve"> credit for the member's attendance. </w:t>
      </w:r>
      <w:r w:rsidR="00A33BFB">
        <w:rPr>
          <w:rFonts w:ascii="Arial" w:eastAsia="Arial" w:hAnsi="Arial" w:cs="Arial"/>
          <w:noProof/>
          <w:color w:val="000000"/>
        </w:rPr>
        <w:t xml:space="preserve">Said members will pay annual dues.   </w:t>
      </w:r>
    </w:p>
    <w:p w14:paraId="3149A64B" w14:textId="77777777" w:rsidR="00A9004E" w:rsidRDefault="00A9004E" w:rsidP="00093A51">
      <w:pPr>
        <w:rPr>
          <w:rFonts w:ascii="Arial" w:eastAsia="Arial" w:hAnsi="Arial" w:cs="Arial"/>
          <w:noProof/>
          <w:color w:val="000000"/>
        </w:rPr>
      </w:pPr>
    </w:p>
    <w:p w14:paraId="2D0B8AB9" w14:textId="77777777" w:rsidR="00482B3E" w:rsidRDefault="003E0187" w:rsidP="00093A51">
      <w:pPr>
        <w:rPr>
          <w:rFonts w:ascii="Arial" w:eastAsia="Arial" w:hAnsi="Arial" w:cs="Arial"/>
          <w:noProof/>
          <w:color w:val="000000"/>
        </w:rPr>
      </w:pPr>
      <w:r>
        <w:rPr>
          <w:rFonts w:ascii="Arial" w:eastAsia="Arial" w:hAnsi="Arial" w:cs="Arial"/>
          <w:noProof/>
          <w:color w:val="000000"/>
        </w:rPr>
        <w:t xml:space="preserve">Excused Absence: A member’s absence shall be excused if </w:t>
      </w:r>
    </w:p>
    <w:p w14:paraId="734E06A5" w14:textId="72FE9E4B" w:rsidR="00A9004E" w:rsidRDefault="00A9004E" w:rsidP="00093A51">
      <w:pPr>
        <w:ind w:left="1800"/>
        <w:rPr>
          <w:rFonts w:ascii="Arial" w:eastAsia="Arial" w:hAnsi="Arial" w:cs="Arial"/>
          <w:noProof/>
          <w:color w:val="000000"/>
        </w:rPr>
      </w:pPr>
    </w:p>
    <w:p w14:paraId="3528FE7D" w14:textId="19175574" w:rsidR="00482B3E" w:rsidRDefault="003E0187" w:rsidP="00093A51">
      <w:pPr>
        <w:rPr>
          <w:rFonts w:ascii="Arial" w:eastAsia="Arial" w:hAnsi="Arial" w:cs="Arial"/>
          <w:noProof/>
          <w:color w:val="000000"/>
        </w:rPr>
      </w:pPr>
      <w:r>
        <w:rPr>
          <w:rFonts w:ascii="Arial" w:eastAsia="Arial" w:hAnsi="Arial" w:cs="Arial"/>
          <w:noProof/>
          <w:color w:val="000000"/>
        </w:rPr>
        <w:t>(</w:t>
      </w:r>
      <w:r w:rsidR="00EB4FC8">
        <w:rPr>
          <w:rFonts w:ascii="Arial" w:eastAsia="Arial" w:hAnsi="Arial" w:cs="Arial"/>
          <w:noProof/>
          <w:color w:val="000000"/>
        </w:rPr>
        <w:t>a</w:t>
      </w:r>
      <w:r>
        <w:rPr>
          <w:rFonts w:ascii="Arial" w:eastAsia="Arial" w:hAnsi="Arial" w:cs="Arial"/>
          <w:noProof/>
          <w:color w:val="000000"/>
        </w:rPr>
        <w:t xml:space="preserve">) The absence complies with the conditions approved by the Board. The Board may excuse a member’s absence for reasons which it considers to be good and sufficient, or </w:t>
      </w:r>
    </w:p>
    <w:p w14:paraId="46AD5076" w14:textId="1B2352B7" w:rsidR="00A9004E" w:rsidRDefault="00A9004E" w:rsidP="00093A51">
      <w:pPr>
        <w:ind w:left="1800"/>
        <w:rPr>
          <w:rFonts w:ascii="Arial" w:eastAsia="Arial" w:hAnsi="Arial" w:cs="Arial"/>
          <w:noProof/>
          <w:color w:val="000000"/>
        </w:rPr>
      </w:pPr>
    </w:p>
    <w:p w14:paraId="75FF88B9" w14:textId="72F9373C" w:rsidR="008F197B" w:rsidRDefault="003E0187" w:rsidP="00093A51">
      <w:pPr>
        <w:rPr>
          <w:rFonts w:ascii="Arial" w:eastAsia="Arial" w:hAnsi="Arial" w:cs="Arial"/>
          <w:noProof/>
          <w:color w:val="000000"/>
        </w:rPr>
      </w:pPr>
      <w:r>
        <w:rPr>
          <w:rFonts w:ascii="Arial" w:eastAsia="Arial" w:hAnsi="Arial" w:cs="Arial"/>
          <w:noProof/>
          <w:color w:val="000000"/>
        </w:rPr>
        <w:t>(</w:t>
      </w:r>
      <w:r w:rsidR="00EB4FC8">
        <w:rPr>
          <w:rFonts w:ascii="Arial" w:eastAsia="Arial" w:hAnsi="Arial" w:cs="Arial"/>
          <w:noProof/>
          <w:color w:val="000000"/>
        </w:rPr>
        <w:t>b</w:t>
      </w:r>
      <w:r>
        <w:rPr>
          <w:rFonts w:ascii="Arial" w:eastAsia="Arial" w:hAnsi="Arial" w:cs="Arial"/>
          <w:noProof/>
          <w:color w:val="000000"/>
        </w:rPr>
        <w:t xml:space="preserve">) The aggregate of the member’s years of age and years of membership in one or more </w:t>
      </w:r>
      <w:r w:rsidR="007926AA">
        <w:rPr>
          <w:rFonts w:ascii="Arial" w:eastAsia="Arial" w:hAnsi="Arial" w:cs="Arial"/>
          <w:noProof/>
          <w:color w:val="000000"/>
        </w:rPr>
        <w:t>Club</w:t>
      </w:r>
      <w:r>
        <w:rPr>
          <w:rFonts w:ascii="Arial" w:eastAsia="Arial" w:hAnsi="Arial" w:cs="Arial"/>
          <w:noProof/>
          <w:color w:val="000000"/>
        </w:rPr>
        <w:t xml:space="preserve">s is 85 years or more and the member has notified the </w:t>
      </w:r>
      <w:r w:rsidR="007926AA">
        <w:rPr>
          <w:rFonts w:ascii="Arial" w:eastAsia="Arial" w:hAnsi="Arial" w:cs="Arial"/>
          <w:noProof/>
          <w:color w:val="000000"/>
        </w:rPr>
        <w:t>Club</w:t>
      </w:r>
      <w:r>
        <w:rPr>
          <w:rFonts w:ascii="Arial" w:eastAsia="Arial" w:hAnsi="Arial" w:cs="Arial"/>
          <w:noProof/>
          <w:color w:val="000000"/>
        </w:rPr>
        <w:t xml:space="preserve"> secretary in writing of the member’s desire to be excused from attendance and the Board has </w:t>
      </w:r>
      <w:r w:rsidR="004A1B7A">
        <w:rPr>
          <w:rFonts w:ascii="Arial" w:eastAsia="Arial" w:hAnsi="Arial" w:cs="Arial"/>
          <w:noProof/>
          <w:color w:val="000000"/>
        </w:rPr>
        <w:t>approved.</w:t>
      </w:r>
    </w:p>
    <w:p w14:paraId="672D1545" w14:textId="77777777" w:rsidR="008F197B" w:rsidRDefault="008F197B" w:rsidP="003A53D8">
      <w:pPr>
        <w:ind w:left="1800"/>
        <w:rPr>
          <w:rFonts w:ascii="Arial" w:eastAsia="Arial" w:hAnsi="Arial" w:cs="Arial"/>
          <w:noProof/>
          <w:color w:val="000000"/>
        </w:rPr>
      </w:pPr>
    </w:p>
    <w:p w14:paraId="39D0D279" w14:textId="6CF22C9F" w:rsidR="00482B3E" w:rsidRPr="008F197B" w:rsidRDefault="003E0187" w:rsidP="003A53D8">
      <w:pPr>
        <w:jc w:val="center"/>
        <w:rPr>
          <w:rFonts w:ascii="Arial" w:eastAsia="Arial" w:hAnsi="Arial" w:cs="Arial"/>
          <w:noProof/>
          <w:color w:val="000000"/>
        </w:rPr>
      </w:pPr>
      <w:r>
        <w:rPr>
          <w:rFonts w:ascii="Arial" w:eastAsia="Arial" w:hAnsi="Arial" w:cs="Arial"/>
          <w:b/>
          <w:bCs/>
          <w:noProof/>
          <w:color w:val="000000"/>
        </w:rPr>
        <w:t>Article IX  - Finances</w:t>
      </w:r>
    </w:p>
    <w:p w14:paraId="49211DA6" w14:textId="77777777" w:rsidR="00482B3E" w:rsidRDefault="003E0187" w:rsidP="003A53D8">
      <w:pPr>
        <w:ind w:left="1800"/>
        <w:rPr>
          <w:rFonts w:ascii="Arial" w:eastAsia="Arial" w:hAnsi="Arial" w:cs="Arial"/>
          <w:b/>
          <w:bCs/>
          <w:noProof/>
          <w:color w:val="000000"/>
        </w:rPr>
      </w:pPr>
      <w:r>
        <w:rPr>
          <w:rFonts w:ascii="Arial" w:eastAsia="Arial" w:hAnsi="Arial" w:cs="Arial"/>
          <w:b/>
          <w:bCs/>
          <w:noProof/>
          <w:color w:val="000000"/>
        </w:rPr>
        <w:t xml:space="preserve"> </w:t>
      </w:r>
    </w:p>
    <w:p w14:paraId="26CC0F3B" w14:textId="71C27635" w:rsidR="00582849" w:rsidRPr="00CB7258" w:rsidRDefault="003E0187" w:rsidP="00093A51">
      <w:pPr>
        <w:rPr>
          <w:ins w:id="17" w:author="Dale Peterson" w:date="2023-06-10T12:16:00Z"/>
          <w:rFonts w:ascii="Arial" w:eastAsia="Arial" w:hAnsi="Arial" w:cs="Arial"/>
          <w:color w:val="000000" w:themeColor="text1"/>
        </w:rPr>
      </w:pPr>
      <w:bookmarkStart w:id="18" w:name="8"/>
      <w:bookmarkEnd w:id="18"/>
      <w:r w:rsidRPr="3814CFA0">
        <w:rPr>
          <w:rFonts w:ascii="Arial" w:eastAsia="Arial" w:hAnsi="Arial" w:cs="Arial"/>
          <w:b/>
          <w:color w:val="000000" w:themeColor="text1"/>
        </w:rPr>
        <w:t xml:space="preserve">Section 1  </w:t>
      </w:r>
      <w:r w:rsidRPr="3814CFA0">
        <w:rPr>
          <w:rFonts w:ascii="Arial" w:eastAsia="Arial" w:hAnsi="Arial" w:cs="Arial"/>
          <w:color w:val="000000" w:themeColor="text1"/>
        </w:rPr>
        <w:t xml:space="preserve">- The treasurer shall deposit all funds of the </w:t>
      </w:r>
      <w:r w:rsidR="007926AA" w:rsidRPr="3814CFA0">
        <w:rPr>
          <w:rFonts w:ascii="Arial" w:eastAsia="Arial" w:hAnsi="Arial" w:cs="Arial"/>
          <w:color w:val="000000" w:themeColor="text1"/>
        </w:rPr>
        <w:t>Club</w:t>
      </w:r>
      <w:r w:rsidRPr="3814CFA0">
        <w:rPr>
          <w:rFonts w:ascii="Arial" w:eastAsia="Arial" w:hAnsi="Arial" w:cs="Arial"/>
          <w:color w:val="000000" w:themeColor="text1"/>
        </w:rPr>
        <w:t xml:space="preserve"> in a Board approved insured financial institution named by the board. </w:t>
      </w:r>
      <w:r w:rsidR="00FE77BF" w:rsidRPr="00280DFA">
        <w:rPr>
          <w:rFonts w:ascii="Arial" w:eastAsia="Arial" w:hAnsi="Arial" w:cs="Arial"/>
          <w:noProof/>
        </w:rPr>
        <w:t xml:space="preserve">The responsibilities of and the accounting </w:t>
      </w:r>
      <w:r w:rsidR="001B6415" w:rsidRPr="00280DFA">
        <w:rPr>
          <w:rFonts w:ascii="Arial" w:eastAsia="Arial" w:hAnsi="Arial" w:cs="Arial"/>
          <w:noProof/>
        </w:rPr>
        <w:t>for</w:t>
      </w:r>
      <w:r w:rsidR="00FE77BF" w:rsidRPr="00280DFA">
        <w:rPr>
          <w:rFonts w:ascii="Arial" w:eastAsia="Arial" w:hAnsi="Arial" w:cs="Arial"/>
          <w:noProof/>
        </w:rPr>
        <w:t xml:space="preserve"> fund raising activities will be governed under our Foundation with </w:t>
      </w:r>
      <w:r w:rsidR="00FE77BF" w:rsidRPr="00A23AB1">
        <w:rPr>
          <w:rFonts w:ascii="Arial" w:eastAsia="Arial" w:hAnsi="Arial" w:cs="Arial"/>
          <w:noProof/>
          <w:color w:val="000000" w:themeColor="text1"/>
        </w:rPr>
        <w:t xml:space="preserve">our </w:t>
      </w:r>
      <w:r w:rsidR="008439E9" w:rsidRPr="00A23AB1">
        <w:rPr>
          <w:rFonts w:ascii="Arial" w:eastAsia="Arial" w:hAnsi="Arial" w:cs="Arial"/>
          <w:noProof/>
          <w:color w:val="000000" w:themeColor="text1"/>
        </w:rPr>
        <w:t xml:space="preserve">Fundraising Event </w:t>
      </w:r>
      <w:r w:rsidR="00FE77BF" w:rsidRPr="00A23AB1">
        <w:rPr>
          <w:rFonts w:ascii="Arial" w:eastAsia="Arial" w:hAnsi="Arial" w:cs="Arial"/>
          <w:noProof/>
          <w:color w:val="000000" w:themeColor="text1"/>
        </w:rPr>
        <w:t xml:space="preserve">activities being </w:t>
      </w:r>
      <w:r w:rsidR="001B6415" w:rsidRPr="00A23AB1">
        <w:rPr>
          <w:rFonts w:ascii="Arial" w:eastAsia="Arial" w:hAnsi="Arial" w:cs="Arial"/>
          <w:noProof/>
          <w:color w:val="000000" w:themeColor="text1"/>
        </w:rPr>
        <w:t>the</w:t>
      </w:r>
      <w:r w:rsidR="00FE77BF" w:rsidRPr="00A23AB1">
        <w:rPr>
          <w:rFonts w:ascii="Arial" w:eastAsia="Arial" w:hAnsi="Arial" w:cs="Arial"/>
          <w:noProof/>
          <w:color w:val="000000" w:themeColor="text1"/>
        </w:rPr>
        <w:t xml:space="preserve"> major source of funding.</w:t>
      </w:r>
      <w:r w:rsidR="008273E7">
        <w:rPr>
          <w:rFonts w:ascii="Arial" w:eastAsia="Arial" w:hAnsi="Arial" w:cs="Arial"/>
          <w:noProof/>
          <w:color w:val="000000" w:themeColor="text1"/>
        </w:rPr>
        <w:t xml:space="preserve"> </w:t>
      </w:r>
      <w:r w:rsidR="008273E7" w:rsidRPr="3814CFA0">
        <w:rPr>
          <w:rFonts w:ascii="Arial" w:eastAsia="Arial" w:hAnsi="Arial" w:cs="Arial"/>
          <w:color w:val="000000" w:themeColor="text1"/>
        </w:rPr>
        <w:t>All fundraising</w:t>
      </w:r>
      <w:r w:rsidR="00BA0299" w:rsidRPr="3814CFA0">
        <w:rPr>
          <w:rFonts w:ascii="Arial" w:eastAsia="Arial" w:hAnsi="Arial" w:cs="Arial"/>
          <w:color w:val="000000" w:themeColor="text1"/>
        </w:rPr>
        <w:t xml:space="preserve"> financial activities for the purpose of charitable use</w:t>
      </w:r>
      <w:del w:id="19" w:author="Dale Peterson" w:date="2023-06-10T12:15:00Z">
        <w:r w:rsidR="008273E7" w:rsidRPr="3814CFA0" w:rsidDel="00C43761">
          <w:rPr>
            <w:rFonts w:ascii="Arial" w:eastAsia="Arial" w:hAnsi="Arial" w:cs="Arial"/>
            <w:color w:val="000000" w:themeColor="text1"/>
          </w:rPr>
          <w:delText> proceeds and related expenses</w:delText>
        </w:r>
      </w:del>
      <w:ins w:id="20" w:author="Diane Lyons" w:date="2022-11-29T15:31:00Z">
        <w:r w:rsidR="008273E7" w:rsidRPr="3814CFA0">
          <w:rPr>
            <w:rFonts w:ascii="Arial" w:eastAsia="Arial" w:hAnsi="Arial" w:cs="Arial"/>
            <w:color w:val="000000" w:themeColor="text1"/>
          </w:rPr>
          <w:t xml:space="preserve"> are to be processed through the Foundation account </w:t>
        </w:r>
      </w:ins>
      <w:ins w:id="21" w:author="Diane Lyons" w:date="2023-03-10T16:14:00Z">
        <w:r w:rsidR="00BA0299" w:rsidRPr="3814CFA0">
          <w:rPr>
            <w:rFonts w:ascii="Arial" w:eastAsia="Arial" w:hAnsi="Arial" w:cs="Arial"/>
            <w:color w:val="000000" w:themeColor="text1"/>
          </w:rPr>
          <w:t xml:space="preserve">(501c3) </w:t>
        </w:r>
      </w:ins>
      <w:ins w:id="22" w:author="Diane Lyons" w:date="2022-11-29T15:31:00Z">
        <w:r w:rsidR="008273E7" w:rsidRPr="3814CFA0">
          <w:rPr>
            <w:rFonts w:ascii="Arial" w:eastAsia="Arial" w:hAnsi="Arial" w:cs="Arial"/>
            <w:color w:val="000000" w:themeColor="text1"/>
          </w:rPr>
          <w:t>vs. the Club account</w:t>
        </w:r>
      </w:ins>
      <w:ins w:id="23" w:author="Diane Lyons" w:date="2023-03-10T16:15:00Z">
        <w:r w:rsidR="00BA0299" w:rsidRPr="3814CFA0">
          <w:rPr>
            <w:rFonts w:ascii="Arial" w:eastAsia="Arial" w:hAnsi="Arial" w:cs="Arial"/>
            <w:color w:val="000000" w:themeColor="text1"/>
          </w:rPr>
          <w:t xml:space="preserve"> (501c4)</w:t>
        </w:r>
      </w:ins>
      <w:ins w:id="24" w:author="Diane Lyons" w:date="2022-11-29T15:31:00Z">
        <w:r w:rsidR="008273E7" w:rsidRPr="3814CFA0">
          <w:rPr>
            <w:rFonts w:ascii="Arial" w:eastAsia="Arial" w:hAnsi="Arial" w:cs="Arial"/>
            <w:color w:val="000000" w:themeColor="text1"/>
          </w:rPr>
          <w:t>.</w:t>
        </w:r>
      </w:ins>
      <w:ins w:id="25" w:author="Dale Peterson" w:date="2023-06-10T12:15:00Z">
        <w:r w:rsidR="00C43761" w:rsidRPr="3814CFA0">
          <w:rPr>
            <w:rFonts w:ascii="Arial" w:eastAsia="Arial" w:hAnsi="Arial" w:cs="Arial"/>
            <w:color w:val="000000" w:themeColor="text1"/>
          </w:rPr>
          <w:t xml:space="preserve"> </w:t>
        </w:r>
      </w:ins>
    </w:p>
    <w:p w14:paraId="70AF6D28" w14:textId="77777777" w:rsidR="00C43761" w:rsidRDefault="00C43761" w:rsidP="00093A51">
      <w:pPr>
        <w:rPr>
          <w:ins w:id="26" w:author="Dale Peterson" w:date="2023-06-10T12:16:00Z"/>
        </w:rPr>
      </w:pPr>
    </w:p>
    <w:p w14:paraId="5D0D57A8" w14:textId="1345EDE5" w:rsidR="00C43761" w:rsidRPr="00A23AB1" w:rsidRDefault="00C43761" w:rsidP="00093A51">
      <w:pPr>
        <w:rPr>
          <w:rFonts w:ascii="Arial" w:eastAsia="Arial" w:hAnsi="Arial" w:cs="Arial"/>
          <w:noProof/>
          <w:color w:val="000000" w:themeColor="text1"/>
        </w:rPr>
      </w:pPr>
      <w:ins w:id="27" w:author="Dale Peterson" w:date="2023-06-10T12:16:00Z">
        <w:r w:rsidRPr="3814CFA0">
          <w:rPr>
            <w:rFonts w:ascii="Arial" w:eastAsia="Arial" w:hAnsi="Arial" w:cs="Arial"/>
            <w:color w:val="000000" w:themeColor="text1"/>
          </w:rPr>
          <w:t xml:space="preserve">However, </w:t>
        </w:r>
      </w:ins>
      <w:ins w:id="28" w:author="Dale Peterson" w:date="2023-06-10T12:17:00Z">
        <w:r w:rsidRPr="3814CFA0">
          <w:rPr>
            <w:rFonts w:ascii="Arial" w:eastAsia="Arial" w:hAnsi="Arial" w:cs="Arial"/>
            <w:color w:val="000000" w:themeColor="text1"/>
          </w:rPr>
          <w:t xml:space="preserve">the Club </w:t>
        </w:r>
      </w:ins>
      <w:ins w:id="29" w:author="Dale Peterson" w:date="2023-06-10T12:18:00Z">
        <w:r w:rsidRPr="3814CFA0">
          <w:rPr>
            <w:rFonts w:ascii="Arial" w:eastAsia="Arial" w:hAnsi="Arial" w:cs="Arial"/>
            <w:color w:val="000000" w:themeColor="text1"/>
          </w:rPr>
          <w:t xml:space="preserve">is the entity that reports to the Washington State Gaming Commission </w:t>
        </w:r>
      </w:ins>
      <w:ins w:id="30" w:author="Dale Peterson" w:date="2023-06-10T12:16:00Z">
        <w:r w:rsidRPr="3814CFA0">
          <w:rPr>
            <w:rFonts w:ascii="Arial" w:eastAsia="Arial" w:hAnsi="Arial" w:cs="Arial"/>
            <w:color w:val="000000" w:themeColor="text1"/>
          </w:rPr>
          <w:t xml:space="preserve">all </w:t>
        </w:r>
      </w:ins>
      <w:ins w:id="31" w:author="Dale Peterson" w:date="2023-06-10T12:20:00Z">
        <w:r w:rsidRPr="3814CFA0">
          <w:rPr>
            <w:rFonts w:ascii="Arial" w:eastAsia="Arial" w:hAnsi="Arial" w:cs="Arial"/>
            <w:color w:val="000000" w:themeColor="text1"/>
          </w:rPr>
          <w:t>fund-raising</w:t>
        </w:r>
      </w:ins>
      <w:ins w:id="32" w:author="Dale Peterson" w:date="2023-06-10T12:16:00Z">
        <w:r w:rsidRPr="3814CFA0">
          <w:rPr>
            <w:rFonts w:ascii="Arial" w:eastAsia="Arial" w:hAnsi="Arial" w:cs="Arial"/>
            <w:color w:val="000000" w:themeColor="text1"/>
          </w:rPr>
          <w:t xml:space="preserve"> activi</w:t>
        </w:r>
      </w:ins>
      <w:ins w:id="33" w:author="Dale Peterson" w:date="2023-06-10T12:17:00Z">
        <w:r w:rsidRPr="3814CFA0">
          <w:rPr>
            <w:rFonts w:ascii="Arial" w:eastAsia="Arial" w:hAnsi="Arial" w:cs="Arial"/>
            <w:color w:val="000000" w:themeColor="text1"/>
          </w:rPr>
          <w:t>ties that are recognized as gambling.</w:t>
        </w:r>
      </w:ins>
    </w:p>
    <w:p w14:paraId="1D596771" w14:textId="77777777" w:rsidR="00482B3E" w:rsidRPr="00280DFA" w:rsidRDefault="003E0187" w:rsidP="00093A51">
      <w:pPr>
        <w:ind w:left="1800"/>
        <w:rPr>
          <w:rFonts w:ascii="Arial" w:eastAsia="Arial" w:hAnsi="Arial" w:cs="Arial"/>
          <w:noProof/>
        </w:rPr>
      </w:pPr>
      <w:r w:rsidRPr="00280DFA">
        <w:rPr>
          <w:rFonts w:ascii="Arial" w:eastAsia="Arial" w:hAnsi="Arial" w:cs="Arial"/>
          <w:noProof/>
        </w:rPr>
        <w:t xml:space="preserve"> </w:t>
      </w:r>
    </w:p>
    <w:p w14:paraId="4143E8BC" w14:textId="26A040D1" w:rsidR="00591582" w:rsidRDefault="003E0187" w:rsidP="00093A51">
      <w:pPr>
        <w:rPr>
          <w:rFonts w:ascii="Arial" w:eastAsia="Arial" w:hAnsi="Arial" w:cs="Arial"/>
          <w:noProof/>
        </w:rPr>
      </w:pPr>
      <w:r w:rsidRPr="00280DFA">
        <w:rPr>
          <w:rFonts w:ascii="Arial" w:eastAsia="Arial" w:hAnsi="Arial" w:cs="Arial"/>
          <w:b/>
          <w:bCs/>
          <w:noProof/>
        </w:rPr>
        <w:t xml:space="preserve">Section 2  </w:t>
      </w:r>
      <w:r w:rsidRPr="00280DFA">
        <w:rPr>
          <w:rFonts w:ascii="Arial" w:eastAsia="Arial" w:hAnsi="Arial" w:cs="Arial"/>
          <w:noProof/>
        </w:rPr>
        <w:t xml:space="preserve">- </w:t>
      </w:r>
      <w:r w:rsidR="00591582" w:rsidRPr="00280DFA">
        <w:rPr>
          <w:rFonts w:ascii="Arial" w:eastAsia="Arial" w:hAnsi="Arial" w:cs="Arial"/>
          <w:noProof/>
        </w:rPr>
        <w:t xml:space="preserve">All bills must be authorized in writing by a </w:t>
      </w:r>
      <w:r w:rsidR="007926AA">
        <w:rPr>
          <w:rFonts w:ascii="Arial" w:eastAsia="Arial" w:hAnsi="Arial" w:cs="Arial"/>
          <w:noProof/>
        </w:rPr>
        <w:t>Club</w:t>
      </w:r>
      <w:r w:rsidR="00591582" w:rsidRPr="00280DFA">
        <w:rPr>
          <w:rFonts w:ascii="Arial" w:eastAsia="Arial" w:hAnsi="Arial" w:cs="Arial"/>
          <w:noProof/>
        </w:rPr>
        <w:t xml:space="preserve"> officer or committee chair using the document known as the </w:t>
      </w:r>
      <w:r w:rsidR="00591582" w:rsidRPr="00A23AB1">
        <w:rPr>
          <w:rFonts w:ascii="Arial" w:eastAsia="Arial" w:hAnsi="Arial" w:cs="Arial"/>
          <w:noProof/>
          <w:color w:val="000000" w:themeColor="text1"/>
        </w:rPr>
        <w:t xml:space="preserve">“payment authorization form”.  </w:t>
      </w:r>
      <w:r w:rsidR="00591582" w:rsidRPr="00280DFA">
        <w:rPr>
          <w:rFonts w:ascii="Arial" w:eastAsia="Arial" w:hAnsi="Arial" w:cs="Arial"/>
          <w:noProof/>
        </w:rPr>
        <w:t>Following authorization the bill (s) shall be paid by debit card and/or checks signed by the Treasurer as a single signer.</w:t>
      </w:r>
    </w:p>
    <w:p w14:paraId="4961A9E9" w14:textId="26942E62" w:rsidR="00482B3E" w:rsidRDefault="00482B3E" w:rsidP="00A23AB1">
      <w:pPr>
        <w:rPr>
          <w:rFonts w:ascii="Arial" w:eastAsia="Arial" w:hAnsi="Arial" w:cs="Arial"/>
          <w:noProof/>
          <w:color w:val="000000"/>
        </w:rPr>
      </w:pPr>
    </w:p>
    <w:p w14:paraId="0CAE2702" w14:textId="7539462A" w:rsidR="009B39DF" w:rsidRPr="00A23AB1" w:rsidRDefault="003E0187" w:rsidP="00093A51">
      <w:pPr>
        <w:rPr>
          <w:rFonts w:ascii="Arial" w:eastAsia="Arial" w:hAnsi="Arial" w:cs="Arial"/>
          <w:noProof/>
          <w:color w:val="FF0000"/>
        </w:rPr>
      </w:pPr>
      <w:r>
        <w:rPr>
          <w:rFonts w:ascii="Arial" w:eastAsia="Arial" w:hAnsi="Arial" w:cs="Arial"/>
          <w:b/>
          <w:bCs/>
          <w:noProof/>
          <w:color w:val="000000"/>
        </w:rPr>
        <w:lastRenderedPageBreak/>
        <w:t xml:space="preserve">Section 3  </w:t>
      </w:r>
      <w:r w:rsidR="00FD60B5" w:rsidRPr="00A23AB1">
        <w:rPr>
          <w:rFonts w:ascii="Arial" w:eastAsia="Arial" w:hAnsi="Arial" w:cs="Arial"/>
          <w:noProof/>
        </w:rPr>
        <w:t xml:space="preserve">A bond is </w:t>
      </w:r>
      <w:r w:rsidR="0032099C">
        <w:rPr>
          <w:rFonts w:ascii="Arial" w:eastAsia="Arial" w:hAnsi="Arial" w:cs="Arial"/>
          <w:noProof/>
        </w:rPr>
        <w:t xml:space="preserve">maintained </w:t>
      </w:r>
      <w:r w:rsidR="003C4493" w:rsidRPr="00A23AB1">
        <w:rPr>
          <w:rFonts w:ascii="Arial" w:eastAsia="Arial" w:hAnsi="Arial" w:cs="Arial"/>
          <w:noProof/>
        </w:rPr>
        <w:t xml:space="preserve">to protect </w:t>
      </w:r>
      <w:r w:rsidR="007926AA" w:rsidRPr="00A23AB1">
        <w:rPr>
          <w:rFonts w:ascii="Arial" w:eastAsia="Arial" w:hAnsi="Arial" w:cs="Arial"/>
          <w:noProof/>
        </w:rPr>
        <w:t>Club</w:t>
      </w:r>
      <w:r w:rsidR="003C4493" w:rsidRPr="00A23AB1">
        <w:rPr>
          <w:rFonts w:ascii="Arial" w:eastAsia="Arial" w:hAnsi="Arial" w:cs="Arial"/>
          <w:noProof/>
        </w:rPr>
        <w:t xml:space="preserve"> funds against financial malfe</w:t>
      </w:r>
      <w:r w:rsidR="00E14EAC">
        <w:rPr>
          <w:rFonts w:ascii="Arial" w:eastAsia="Arial" w:hAnsi="Arial" w:cs="Arial"/>
          <w:noProof/>
        </w:rPr>
        <w:t>a</w:t>
      </w:r>
      <w:r w:rsidR="003C4493" w:rsidRPr="00A23AB1">
        <w:rPr>
          <w:rFonts w:ascii="Arial" w:eastAsia="Arial" w:hAnsi="Arial" w:cs="Arial"/>
          <w:noProof/>
        </w:rPr>
        <w:t>sance</w:t>
      </w:r>
      <w:r w:rsidR="009B39DF" w:rsidRPr="00A23AB1">
        <w:rPr>
          <w:rFonts w:ascii="Arial" w:eastAsia="Arial" w:hAnsi="Arial" w:cs="Arial"/>
          <w:noProof/>
        </w:rPr>
        <w:t>.</w:t>
      </w:r>
      <w:r w:rsidR="003C4493" w:rsidRPr="00A23AB1">
        <w:rPr>
          <w:rFonts w:ascii="Arial" w:eastAsia="Arial" w:hAnsi="Arial" w:cs="Arial"/>
          <w:noProof/>
        </w:rPr>
        <w:t xml:space="preserve"> </w:t>
      </w:r>
    </w:p>
    <w:p w14:paraId="6B8A2D06" w14:textId="2F3A251D" w:rsidR="00A9004E" w:rsidRPr="00992390" w:rsidRDefault="00A9004E" w:rsidP="00A23AB1">
      <w:pPr>
        <w:rPr>
          <w:rFonts w:ascii="Arial" w:eastAsia="Arial" w:hAnsi="Arial" w:cs="Arial"/>
          <w:noProof/>
          <w:color w:val="000000"/>
        </w:rPr>
      </w:pPr>
    </w:p>
    <w:p w14:paraId="7D807C31" w14:textId="02F86985" w:rsidR="00591582" w:rsidRPr="008C6496" w:rsidRDefault="003E0187" w:rsidP="00093A51">
      <w:pPr>
        <w:rPr>
          <w:rFonts w:ascii="Arial" w:eastAsia="Arial" w:hAnsi="Arial" w:cs="Arial"/>
          <w:noProof/>
        </w:rPr>
      </w:pPr>
      <w:r w:rsidRPr="3814CFA0">
        <w:rPr>
          <w:rFonts w:ascii="Arial" w:eastAsia="Arial" w:hAnsi="Arial" w:cs="Arial"/>
          <w:b/>
          <w:color w:val="000000" w:themeColor="text1"/>
        </w:rPr>
        <w:t xml:space="preserve">Section 4  </w:t>
      </w:r>
      <w:r w:rsidRPr="3814CFA0">
        <w:rPr>
          <w:rFonts w:ascii="Arial" w:eastAsia="Arial" w:hAnsi="Arial" w:cs="Arial"/>
          <w:color w:val="000000" w:themeColor="text1"/>
        </w:rPr>
        <w:t xml:space="preserve">- </w:t>
      </w:r>
      <w:r w:rsidR="00591582" w:rsidRPr="008C6496">
        <w:rPr>
          <w:rFonts w:ascii="Arial" w:eastAsia="Arial" w:hAnsi="Arial" w:cs="Arial"/>
          <w:noProof/>
        </w:rPr>
        <w:t xml:space="preserve">The fiscal year of this </w:t>
      </w:r>
      <w:r w:rsidR="007926AA">
        <w:rPr>
          <w:rFonts w:ascii="Arial" w:eastAsia="Arial" w:hAnsi="Arial" w:cs="Arial"/>
          <w:noProof/>
        </w:rPr>
        <w:t>Club</w:t>
      </w:r>
      <w:r w:rsidR="00591582" w:rsidRPr="008C6496">
        <w:rPr>
          <w:rFonts w:ascii="Arial" w:eastAsia="Arial" w:hAnsi="Arial" w:cs="Arial"/>
          <w:noProof/>
        </w:rPr>
        <w:t xml:space="preserve"> shall extend from July 1 to June 30th with the payment of per capita dues, invoiced by Rotary International, divided into two (2) semiannual periods extending from July 1 to December 31st and from January 1 to June 30th. These payment periods are established by Rotary International invoicing on the basis of the membership of the </w:t>
      </w:r>
      <w:r w:rsidR="007926AA">
        <w:rPr>
          <w:rFonts w:ascii="Arial" w:eastAsia="Arial" w:hAnsi="Arial" w:cs="Arial"/>
          <w:noProof/>
        </w:rPr>
        <w:t>Club</w:t>
      </w:r>
      <w:r w:rsidR="00591582" w:rsidRPr="008C6496">
        <w:rPr>
          <w:rFonts w:ascii="Arial" w:eastAsia="Arial" w:hAnsi="Arial" w:cs="Arial"/>
          <w:noProof/>
        </w:rPr>
        <w:t xml:space="preserve"> on those dates. In addition to </w:t>
      </w:r>
      <w:r w:rsidR="007926AA">
        <w:rPr>
          <w:rFonts w:ascii="Arial" w:eastAsia="Arial" w:hAnsi="Arial" w:cs="Arial"/>
          <w:noProof/>
        </w:rPr>
        <w:t>Club</w:t>
      </w:r>
      <w:r w:rsidR="00591582" w:rsidRPr="008C6496">
        <w:rPr>
          <w:rFonts w:ascii="Arial" w:eastAsia="Arial" w:hAnsi="Arial" w:cs="Arial"/>
          <w:noProof/>
        </w:rPr>
        <w:t xml:space="preserve"> dues owed to Rotary International, our Rotary District, 5030, will also bill our </w:t>
      </w:r>
      <w:r w:rsidR="007926AA">
        <w:rPr>
          <w:rFonts w:ascii="Arial" w:eastAsia="Arial" w:hAnsi="Arial" w:cs="Arial"/>
          <w:noProof/>
        </w:rPr>
        <w:t>Club</w:t>
      </w:r>
      <w:r w:rsidR="00591582" w:rsidRPr="008C6496">
        <w:rPr>
          <w:rFonts w:ascii="Arial" w:eastAsia="Arial" w:hAnsi="Arial" w:cs="Arial"/>
          <w:noProof/>
        </w:rPr>
        <w:t xml:space="preserve"> for their annual dues payment based on our members totals for the beginning of our Rotary year on July 1st. To comply with Rotary International and Rotary District 5030 invoicing, the Treasurer will bill all active </w:t>
      </w:r>
      <w:r w:rsidR="007926AA">
        <w:rPr>
          <w:rFonts w:ascii="Arial" w:eastAsia="Arial" w:hAnsi="Arial" w:cs="Arial"/>
          <w:noProof/>
        </w:rPr>
        <w:t>Club</w:t>
      </w:r>
      <w:r w:rsidR="00591582" w:rsidRPr="008C6496">
        <w:rPr>
          <w:rFonts w:ascii="Arial" w:eastAsia="Arial" w:hAnsi="Arial" w:cs="Arial"/>
          <w:noProof/>
        </w:rPr>
        <w:t xml:space="preserve"> members on</w:t>
      </w:r>
      <w:ins w:id="34" w:author="Dale Peterson" w:date="2023-06-10T19:51:00Z">
        <w:r w:rsidR="00591582" w:rsidRPr="008C6496">
          <w:rPr>
            <w:rFonts w:ascii="Arial" w:eastAsia="Arial" w:hAnsi="Arial" w:cs="Arial"/>
            <w:noProof/>
          </w:rPr>
          <w:t xml:space="preserve"> </w:t>
        </w:r>
      </w:ins>
      <w:r w:rsidR="3814CFA0" w:rsidRPr="3814CFA0">
        <w:rPr>
          <w:rFonts w:ascii="Arial" w:eastAsia="Arial" w:hAnsi="Arial" w:cs="Arial"/>
          <w:noProof/>
        </w:rPr>
        <w:t>July1st</w:t>
      </w:r>
      <w:r w:rsidR="00591582" w:rsidRPr="008C6496">
        <w:rPr>
          <w:rFonts w:ascii="Arial" w:eastAsia="Arial" w:hAnsi="Arial" w:cs="Arial"/>
          <w:noProof/>
        </w:rPr>
        <w:t xml:space="preserve"> for their annual dues.</w:t>
      </w:r>
    </w:p>
    <w:p w14:paraId="4D9C184E"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3FEC8927" w14:textId="5408CE31" w:rsidR="00482B3E" w:rsidRPr="009B39DF" w:rsidRDefault="003E0187" w:rsidP="00093A51">
      <w:pPr>
        <w:rPr>
          <w:rFonts w:ascii="Arial" w:eastAsia="Arial" w:hAnsi="Arial" w:cs="Arial"/>
          <w:noProof/>
          <w:color w:val="000000"/>
        </w:rPr>
      </w:pPr>
      <w:r>
        <w:rPr>
          <w:rFonts w:ascii="Arial" w:eastAsia="Arial" w:hAnsi="Arial" w:cs="Arial"/>
          <w:b/>
          <w:bCs/>
          <w:noProof/>
          <w:color w:val="000000"/>
        </w:rPr>
        <w:t xml:space="preserve">Section 5  </w:t>
      </w:r>
      <w:r>
        <w:rPr>
          <w:rFonts w:ascii="Arial" w:eastAsia="Arial" w:hAnsi="Arial" w:cs="Arial"/>
          <w:noProof/>
          <w:color w:val="000000"/>
        </w:rPr>
        <w:t xml:space="preserve">-  Prior to the beginning of each fiscal year, the </w:t>
      </w:r>
      <w:r w:rsidR="00F34A33">
        <w:rPr>
          <w:rFonts w:ascii="Arial" w:eastAsia="Arial" w:hAnsi="Arial" w:cs="Arial"/>
          <w:noProof/>
          <w:color w:val="000000"/>
        </w:rPr>
        <w:t>President-Elect</w:t>
      </w:r>
      <w:r>
        <w:rPr>
          <w:rFonts w:ascii="Arial" w:eastAsia="Arial" w:hAnsi="Arial" w:cs="Arial"/>
          <w:noProof/>
          <w:color w:val="000000"/>
        </w:rPr>
        <w:t xml:space="preserve"> shall prepare a budget of estimated income and expenditures for the year, to be approved by the Board, which shall stand as the limit of expenditures for these purposes, unless otherwise ordered by action of the Board. </w:t>
      </w:r>
      <w:r>
        <w:rPr>
          <w:rFonts w:ascii="Arial" w:eastAsia="Arial" w:hAnsi="Arial" w:cs="Arial"/>
          <w:b/>
          <w:bCs/>
          <w:noProof/>
          <w:color w:val="000000"/>
        </w:rPr>
        <w:t xml:space="preserve">All committee expenses to be paid over $2,500, even within the committee’s approved budget, must be approved by the Board unless previously approved as a budget line item. </w:t>
      </w:r>
    </w:p>
    <w:p w14:paraId="40C43207" w14:textId="77777777" w:rsidR="00482B3E" w:rsidRDefault="003E0187" w:rsidP="00093A51">
      <w:pPr>
        <w:ind w:left="1800"/>
        <w:rPr>
          <w:noProof/>
          <w:color w:val="000000"/>
        </w:rPr>
      </w:pPr>
      <w:r>
        <w:rPr>
          <w:noProof/>
          <w:color w:val="000000"/>
        </w:rPr>
        <w:t xml:space="preserve"> </w:t>
      </w:r>
    </w:p>
    <w:p w14:paraId="25691836" w14:textId="04730EC6" w:rsidR="00B87D20" w:rsidRDefault="003E0187" w:rsidP="00093A51">
      <w:pPr>
        <w:rPr>
          <w:rFonts w:ascii="Arial" w:eastAsia="Arial" w:hAnsi="Arial" w:cs="Arial"/>
          <w:noProof/>
          <w:color w:val="000000"/>
        </w:rPr>
      </w:pPr>
      <w:r>
        <w:rPr>
          <w:rFonts w:ascii="Arial" w:eastAsia="Arial" w:hAnsi="Arial" w:cs="Arial"/>
          <w:b/>
          <w:bCs/>
          <w:noProof/>
          <w:color w:val="000000"/>
        </w:rPr>
        <w:t xml:space="preserve">Section 6 - </w:t>
      </w:r>
      <w:r w:rsidR="00ED7F61" w:rsidRPr="00FA2394">
        <w:rPr>
          <w:rFonts w:ascii="Arial" w:eastAsia="Arial" w:hAnsi="Arial" w:cs="Arial"/>
          <w:noProof/>
          <w:color w:val="000000"/>
          <w:u w:val="single"/>
        </w:rPr>
        <w:t>Financial Committee</w:t>
      </w:r>
      <w:r w:rsidR="00FA2394">
        <w:rPr>
          <w:rFonts w:ascii="Arial" w:eastAsia="Arial" w:hAnsi="Arial" w:cs="Arial"/>
          <w:noProof/>
          <w:color w:val="000000"/>
        </w:rPr>
        <w:t xml:space="preserve">  </w:t>
      </w:r>
      <w:r w:rsidR="00B87D20">
        <w:rPr>
          <w:rFonts w:ascii="Arial" w:eastAsia="Arial" w:hAnsi="Arial" w:cs="Arial"/>
          <w:noProof/>
          <w:color w:val="000000"/>
        </w:rPr>
        <w:t xml:space="preserve">The </w:t>
      </w:r>
      <w:r w:rsidR="00EF0584" w:rsidRPr="008C6496">
        <w:rPr>
          <w:rFonts w:ascii="Arial" w:eastAsia="Arial" w:hAnsi="Arial" w:cs="Arial"/>
          <w:noProof/>
        </w:rPr>
        <w:t>financial sub-</w:t>
      </w:r>
      <w:r w:rsidR="00B87D20" w:rsidRPr="008C6496">
        <w:rPr>
          <w:rFonts w:ascii="Arial" w:eastAsia="Arial" w:hAnsi="Arial" w:cs="Arial"/>
          <w:noProof/>
        </w:rPr>
        <w:t xml:space="preserve">committees </w:t>
      </w:r>
      <w:r w:rsidR="00EF0584" w:rsidRPr="008C6496">
        <w:rPr>
          <w:rFonts w:ascii="Arial" w:eastAsia="Arial" w:hAnsi="Arial" w:cs="Arial"/>
          <w:noProof/>
        </w:rPr>
        <w:t xml:space="preserve">(Art VII, Sect </w:t>
      </w:r>
      <w:r w:rsidR="00ED7F61" w:rsidRPr="008C6496">
        <w:rPr>
          <w:rFonts w:ascii="Arial" w:eastAsia="Arial" w:hAnsi="Arial" w:cs="Arial"/>
          <w:noProof/>
        </w:rPr>
        <w:t>2)</w:t>
      </w:r>
      <w:r w:rsidR="00ED7F61">
        <w:rPr>
          <w:rFonts w:ascii="Arial" w:eastAsia="Arial" w:hAnsi="Arial" w:cs="Arial"/>
          <w:noProof/>
          <w:color w:val="000000"/>
        </w:rPr>
        <w:t xml:space="preserve"> </w:t>
      </w:r>
      <w:r w:rsidR="00B87D20">
        <w:rPr>
          <w:rFonts w:ascii="Arial" w:eastAsia="Arial" w:hAnsi="Arial" w:cs="Arial"/>
          <w:noProof/>
          <w:color w:val="000000"/>
        </w:rPr>
        <w:t>shall devise and carry into effect plans which will guid</w:t>
      </w:r>
      <w:r w:rsidR="00B84F03">
        <w:rPr>
          <w:rFonts w:ascii="Arial" w:eastAsia="Arial" w:hAnsi="Arial" w:cs="Arial"/>
          <w:noProof/>
          <w:color w:val="000000"/>
        </w:rPr>
        <w:t>e and assist the members of the</w:t>
      </w:r>
      <w:r w:rsidR="00B87D20">
        <w:rPr>
          <w:rFonts w:ascii="Arial" w:eastAsia="Arial" w:hAnsi="Arial" w:cs="Arial"/>
          <w:noProof/>
          <w:color w:val="000000"/>
        </w:rPr>
        <w:t xml:space="preserve"> </w:t>
      </w:r>
      <w:r w:rsidR="007926AA">
        <w:rPr>
          <w:rFonts w:ascii="Arial" w:eastAsia="Arial" w:hAnsi="Arial" w:cs="Arial"/>
          <w:noProof/>
          <w:color w:val="000000"/>
        </w:rPr>
        <w:t>Club</w:t>
      </w:r>
      <w:r w:rsidR="00B87D20">
        <w:rPr>
          <w:rFonts w:ascii="Arial" w:eastAsia="Arial" w:hAnsi="Arial" w:cs="Arial"/>
          <w:noProof/>
          <w:color w:val="000000"/>
        </w:rPr>
        <w:t xml:space="preserve"> in discharging their fiscal responsibilities.  The Board will select members in good standing with appropriate qualifications to serve as Trustees of the </w:t>
      </w:r>
      <w:r w:rsidR="007926AA">
        <w:rPr>
          <w:rFonts w:ascii="Arial" w:eastAsia="Arial" w:hAnsi="Arial" w:cs="Arial"/>
          <w:noProof/>
          <w:color w:val="000000"/>
        </w:rPr>
        <w:t>Club</w:t>
      </w:r>
      <w:r w:rsidR="00B87D20">
        <w:rPr>
          <w:rFonts w:ascii="Arial" w:eastAsia="Arial" w:hAnsi="Arial" w:cs="Arial"/>
          <w:noProof/>
          <w:color w:val="000000"/>
        </w:rPr>
        <w:t xml:space="preserve">. The trustees shall supervise all investments of </w:t>
      </w:r>
      <w:r w:rsidR="007926AA">
        <w:rPr>
          <w:rFonts w:ascii="Arial" w:eastAsia="Arial" w:hAnsi="Arial" w:cs="Arial"/>
          <w:noProof/>
          <w:color w:val="000000"/>
        </w:rPr>
        <w:t>Club</w:t>
      </w:r>
      <w:r w:rsidR="00B87D20">
        <w:rPr>
          <w:rFonts w:ascii="Arial" w:eastAsia="Arial" w:hAnsi="Arial" w:cs="Arial"/>
          <w:noProof/>
          <w:color w:val="000000"/>
        </w:rPr>
        <w:t xml:space="preserve"> funds and report such investments monthly to the Board.</w:t>
      </w:r>
    </w:p>
    <w:p w14:paraId="7D36AC30"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18C4199A" w14:textId="6A11D056" w:rsidR="005E4AE7" w:rsidRPr="00A23AB1" w:rsidRDefault="003E0187" w:rsidP="005E4AE7">
      <w:pPr>
        <w:rPr>
          <w:rFonts w:ascii="Arial" w:eastAsia="Arial" w:hAnsi="Arial" w:cs="Arial"/>
          <w:strike/>
          <w:noProof/>
          <w:color w:val="000000" w:themeColor="text1"/>
        </w:rPr>
      </w:pPr>
      <w:r>
        <w:rPr>
          <w:rFonts w:ascii="Arial" w:eastAsia="Arial" w:hAnsi="Arial" w:cs="Arial"/>
          <w:b/>
          <w:bCs/>
          <w:noProof/>
          <w:color w:val="000000"/>
        </w:rPr>
        <w:t xml:space="preserve">Section 7 </w:t>
      </w:r>
      <w:r>
        <w:rPr>
          <w:rFonts w:ascii="Arial" w:eastAsia="Arial" w:hAnsi="Arial" w:cs="Arial"/>
          <w:noProof/>
          <w:color w:val="000000"/>
        </w:rPr>
        <w:t xml:space="preserve">- </w:t>
      </w:r>
      <w:r w:rsidR="005E4AE7" w:rsidRPr="00351C8B">
        <w:rPr>
          <w:rFonts w:ascii="Arial" w:eastAsia="Arial" w:hAnsi="Arial" w:cs="Arial"/>
          <w:noProof/>
        </w:rPr>
        <w:t xml:space="preserve">A thorough review by the President, President-Elect, and Treasurer shall be made at the end of the Rotary year (not later than June 30) of all of the </w:t>
      </w:r>
      <w:r w:rsidR="005E4AE7">
        <w:rPr>
          <w:rFonts w:ascii="Arial" w:eastAsia="Arial" w:hAnsi="Arial" w:cs="Arial"/>
          <w:noProof/>
        </w:rPr>
        <w:t>Club’s</w:t>
      </w:r>
      <w:r w:rsidR="005E4AE7" w:rsidRPr="00351C8B">
        <w:rPr>
          <w:rFonts w:ascii="Arial" w:eastAsia="Arial" w:hAnsi="Arial" w:cs="Arial"/>
          <w:noProof/>
        </w:rPr>
        <w:t xml:space="preserve"> financial transactions. </w:t>
      </w:r>
      <w:r w:rsidR="005E4AE7" w:rsidRPr="00A23AB1">
        <w:rPr>
          <w:rFonts w:ascii="Arial" w:eastAsia="Arial" w:hAnsi="Arial" w:cs="Arial"/>
          <w:noProof/>
          <w:color w:val="000000" w:themeColor="text1"/>
        </w:rPr>
        <w:t xml:space="preserve">This report will be presented to the Board of Directors within 60 days of the end of the Rotary year. </w:t>
      </w:r>
    </w:p>
    <w:p w14:paraId="3616DD2C" w14:textId="77777777" w:rsidR="005E4AE7" w:rsidRPr="00351C8B" w:rsidRDefault="005E4AE7" w:rsidP="005E4AE7">
      <w:pPr>
        <w:rPr>
          <w:rFonts w:ascii="Arial" w:eastAsia="Arial" w:hAnsi="Arial" w:cs="Arial"/>
          <w:strike/>
          <w:noProof/>
        </w:rPr>
      </w:pPr>
    </w:p>
    <w:p w14:paraId="42F04461" w14:textId="38C8A428" w:rsidR="00250C73" w:rsidRPr="00A23AB1" w:rsidRDefault="005E4AE7" w:rsidP="005E4AE7">
      <w:pPr>
        <w:rPr>
          <w:rFonts w:ascii="Arial" w:eastAsia="Arial" w:hAnsi="Arial" w:cs="Arial"/>
          <w:noProof/>
          <w:color w:val="FF0000"/>
        </w:rPr>
      </w:pPr>
      <w:r w:rsidRPr="00351C8B">
        <w:rPr>
          <w:rFonts w:ascii="Arial" w:eastAsia="Arial" w:hAnsi="Arial" w:cs="Arial"/>
          <w:noProof/>
        </w:rPr>
        <w:t xml:space="preserve">The intent of the review is two fold:  First, to </w:t>
      </w:r>
      <w:r w:rsidRPr="00A23AB1">
        <w:rPr>
          <w:rFonts w:ascii="Arial" w:eastAsia="Arial" w:hAnsi="Arial" w:cs="Arial"/>
          <w:noProof/>
          <w:color w:val="000000" w:themeColor="text1"/>
        </w:rPr>
        <w:t xml:space="preserve">exercise oversite of the Club finances.  </w:t>
      </w:r>
      <w:r w:rsidRPr="00351C8B">
        <w:rPr>
          <w:rFonts w:ascii="Arial" w:eastAsia="Arial" w:hAnsi="Arial" w:cs="Arial"/>
          <w:noProof/>
        </w:rPr>
        <w:t xml:space="preserve">Second, to provide the incoming President an overview of revenue sources and expenses to assist in creating the new </w:t>
      </w:r>
      <w:r>
        <w:rPr>
          <w:rFonts w:ascii="Arial" w:eastAsia="Arial" w:hAnsi="Arial" w:cs="Arial"/>
          <w:noProof/>
        </w:rPr>
        <w:t>Club</w:t>
      </w:r>
      <w:r w:rsidRPr="00351C8B">
        <w:rPr>
          <w:rFonts w:ascii="Arial" w:eastAsia="Arial" w:hAnsi="Arial" w:cs="Arial"/>
          <w:noProof/>
        </w:rPr>
        <w:t xml:space="preserve"> budget.</w:t>
      </w:r>
      <w:r w:rsidR="00250C73">
        <w:rPr>
          <w:rFonts w:ascii="Arial" w:eastAsia="Arial" w:hAnsi="Arial" w:cs="Arial"/>
          <w:noProof/>
        </w:rPr>
        <w:t xml:space="preserve">  </w:t>
      </w:r>
    </w:p>
    <w:p w14:paraId="02BC1D8E" w14:textId="77777777" w:rsidR="00D334D6" w:rsidRPr="00DC1E52" w:rsidRDefault="00D334D6" w:rsidP="005E4AE7">
      <w:pPr>
        <w:rPr>
          <w:rFonts w:ascii="Arial" w:eastAsia="Arial" w:hAnsi="Arial" w:cs="Arial"/>
          <w:noProof/>
          <w:color w:val="3366FF"/>
        </w:rPr>
      </w:pPr>
    </w:p>
    <w:p w14:paraId="758C04CD" w14:textId="5A26DA75" w:rsidR="00482B3E" w:rsidRPr="00106363" w:rsidRDefault="00DC1E52" w:rsidP="00093A51">
      <w:pPr>
        <w:rPr>
          <w:rFonts w:ascii="Arial" w:eastAsia="Arial" w:hAnsi="Arial" w:cs="Arial"/>
          <w:noProof/>
        </w:rPr>
      </w:pPr>
      <w:r w:rsidRPr="00186AAD">
        <w:rPr>
          <w:rFonts w:ascii="Arial" w:eastAsia="Arial" w:hAnsi="Arial" w:cs="Arial"/>
          <w:b/>
          <w:noProof/>
        </w:rPr>
        <w:t>Section 8</w:t>
      </w:r>
      <w:r w:rsidRPr="00106363">
        <w:rPr>
          <w:rFonts w:ascii="Arial" w:eastAsia="Arial" w:hAnsi="Arial" w:cs="Arial"/>
          <w:noProof/>
        </w:rPr>
        <w:t xml:space="preserve"> – An annual financial statement of the </w:t>
      </w:r>
      <w:r w:rsidR="007926AA">
        <w:rPr>
          <w:rFonts w:ascii="Arial" w:eastAsia="Arial" w:hAnsi="Arial" w:cs="Arial"/>
          <w:noProof/>
        </w:rPr>
        <w:t>Club</w:t>
      </w:r>
      <w:r w:rsidRPr="00106363">
        <w:rPr>
          <w:rFonts w:ascii="Arial" w:eastAsia="Arial" w:hAnsi="Arial" w:cs="Arial"/>
          <w:noProof/>
        </w:rPr>
        <w:t xml:space="preserve"> shall be </w:t>
      </w:r>
      <w:r w:rsidR="00186AAD">
        <w:rPr>
          <w:rFonts w:ascii="Arial" w:eastAsia="Arial" w:hAnsi="Arial" w:cs="Arial"/>
          <w:noProof/>
        </w:rPr>
        <w:t>available</w:t>
      </w:r>
      <w:r w:rsidRPr="00106363">
        <w:rPr>
          <w:rFonts w:ascii="Arial" w:eastAsia="Arial" w:hAnsi="Arial" w:cs="Arial"/>
          <w:noProof/>
        </w:rPr>
        <w:t xml:space="preserve"> to </w:t>
      </w:r>
      <w:r w:rsidR="007926AA">
        <w:rPr>
          <w:rFonts w:ascii="Arial" w:eastAsia="Arial" w:hAnsi="Arial" w:cs="Arial"/>
          <w:noProof/>
        </w:rPr>
        <w:t>Club</w:t>
      </w:r>
      <w:r w:rsidRPr="00106363">
        <w:rPr>
          <w:rFonts w:ascii="Arial" w:eastAsia="Arial" w:hAnsi="Arial" w:cs="Arial"/>
          <w:noProof/>
        </w:rPr>
        <w:t xml:space="preserve"> members.</w:t>
      </w:r>
    </w:p>
    <w:p w14:paraId="5DB078E9" w14:textId="77777777" w:rsidR="002F2767" w:rsidRDefault="002F2767" w:rsidP="00794F0F">
      <w:pPr>
        <w:spacing w:line="360" w:lineRule="auto"/>
        <w:ind w:left="1800"/>
        <w:rPr>
          <w:noProof/>
          <w:color w:val="000000"/>
        </w:rPr>
      </w:pPr>
    </w:p>
    <w:p w14:paraId="74F81A01" w14:textId="58CA1B98" w:rsidR="002F2767" w:rsidRPr="004B2F34" w:rsidRDefault="002F2767" w:rsidP="00A23AB1">
      <w:pPr>
        <w:rPr>
          <w:noProof/>
          <w:color w:val="000000"/>
        </w:rPr>
      </w:pPr>
    </w:p>
    <w:p w14:paraId="47215FE5" w14:textId="273A57DB" w:rsidR="00F644D7" w:rsidRPr="00A23AB1" w:rsidRDefault="00F644D7" w:rsidP="00A23AB1">
      <w:pPr>
        <w:jc w:val="center"/>
        <w:rPr>
          <w:rFonts w:ascii="Arial" w:eastAsia="Arial" w:hAnsi="Arial" w:cs="Arial"/>
          <w:b/>
          <w:noProof/>
        </w:rPr>
      </w:pPr>
      <w:r w:rsidRPr="00A23AB1">
        <w:rPr>
          <w:rFonts w:ascii="Arial" w:eastAsia="Arial" w:hAnsi="Arial" w:cs="Arial"/>
          <w:b/>
          <w:noProof/>
        </w:rPr>
        <w:t>Article X- Method of Electing Members</w:t>
      </w:r>
    </w:p>
    <w:p w14:paraId="0449401C" w14:textId="77777777" w:rsidR="0018225F" w:rsidRPr="00A23AB1" w:rsidRDefault="0018225F" w:rsidP="00F644D7">
      <w:pPr>
        <w:rPr>
          <w:rFonts w:ascii="Arial" w:eastAsia="Arial" w:hAnsi="Arial" w:cs="Arial"/>
          <w:noProof/>
          <w:color w:val="000000" w:themeColor="text1"/>
        </w:rPr>
      </w:pPr>
    </w:p>
    <w:p w14:paraId="6668A809" w14:textId="639087AF"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1</w:t>
      </w:r>
      <w:r w:rsidR="000E0801">
        <w:rPr>
          <w:rFonts w:ascii="Arial" w:eastAsia="Arial" w:hAnsi="Arial" w:cs="Arial"/>
          <w:b/>
          <w:noProof/>
        </w:rPr>
        <w:t xml:space="preserve"> </w:t>
      </w:r>
      <w:r w:rsidRPr="00A23AB1">
        <w:rPr>
          <w:rFonts w:ascii="Arial" w:eastAsia="Arial" w:hAnsi="Arial" w:cs="Arial"/>
          <w:b/>
          <w:noProof/>
        </w:rPr>
        <w:t>- “</w:t>
      </w:r>
      <w:r w:rsidRPr="00A23AB1">
        <w:rPr>
          <w:rFonts w:ascii="Arial" w:eastAsia="Arial" w:hAnsi="Arial" w:cs="Arial"/>
          <w:noProof/>
          <w:color w:val="000000" w:themeColor="text1"/>
        </w:rPr>
        <w:t>Membership Proposal and Initial Board Approval” a prospective member may be proposed by any active member. The proposal will be submitted to the Membership Chair, and must provide at a minimum, the applicant’s name and e-mail address, preferably including a best phone number.</w:t>
      </w:r>
    </w:p>
    <w:p w14:paraId="2E66551B" w14:textId="77777777" w:rsidR="00A00CDF" w:rsidRPr="00A23AB1" w:rsidRDefault="00A00CDF" w:rsidP="00F644D7">
      <w:pPr>
        <w:rPr>
          <w:rFonts w:ascii="Arial" w:eastAsia="Arial" w:hAnsi="Arial" w:cs="Arial"/>
          <w:noProof/>
          <w:color w:val="000000" w:themeColor="text1"/>
        </w:rPr>
      </w:pPr>
    </w:p>
    <w:p w14:paraId="580344EC" w14:textId="78715211"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The Membership Chair will input this information into DACdb, and DACdb will electronically send an application email to the applicant to fill out and return to DACdb.</w:t>
      </w:r>
    </w:p>
    <w:p w14:paraId="107801E8" w14:textId="77777777"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Once done and sent back to DACdb a new column heading appears in “MY Club” titled “Prospective Member” and the applicant’s information will be under their name.</w:t>
      </w:r>
    </w:p>
    <w:p w14:paraId="66EDD188" w14:textId="5E6340CB" w:rsidR="00F644D7"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 xml:space="preserve">The Membership Chair will submit all or a portion of this data (copy and paste), including the club sponsor name to the board distribution via e-mail. The Membership Chair can, with President’s approval ask for the </w:t>
      </w:r>
      <w:r w:rsidR="00D219E7" w:rsidRPr="00A23AB1">
        <w:rPr>
          <w:rFonts w:ascii="Arial" w:eastAsia="Arial" w:hAnsi="Arial" w:cs="Arial"/>
          <w:noProof/>
          <w:color w:val="000000" w:themeColor="text1"/>
        </w:rPr>
        <w:t>members</w:t>
      </w:r>
      <w:r w:rsidRPr="00A23AB1">
        <w:rPr>
          <w:rFonts w:ascii="Arial" w:eastAsia="Arial" w:hAnsi="Arial" w:cs="Arial"/>
          <w:noProof/>
          <w:color w:val="000000" w:themeColor="text1"/>
        </w:rPr>
        <w:t xml:space="preserve"> to reply via e-mail for approval or wait until the next board meeting to discuss/approve. </w:t>
      </w:r>
    </w:p>
    <w:p w14:paraId="20B9A0B6" w14:textId="77777777" w:rsidR="008273E7" w:rsidRPr="00A23AB1" w:rsidRDefault="008273E7" w:rsidP="00F644D7">
      <w:pPr>
        <w:rPr>
          <w:rFonts w:ascii="Arial" w:eastAsia="Arial" w:hAnsi="Arial" w:cs="Arial"/>
          <w:noProof/>
          <w:color w:val="000000" w:themeColor="text1"/>
        </w:rPr>
      </w:pPr>
    </w:p>
    <w:p w14:paraId="4C8C4DB5" w14:textId="26DBBB43"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The board will review the applicant’s qualifications and approve or disapprove the proposal no later than thirty (30) days of its submission. The membership proposal will be kept confidential except where necessary to secure the information needed to process the application.</w:t>
      </w:r>
    </w:p>
    <w:p w14:paraId="56ABB3A2" w14:textId="77777777" w:rsidR="00A00CDF" w:rsidRPr="00A23AB1" w:rsidRDefault="00A00CDF" w:rsidP="00F644D7">
      <w:pPr>
        <w:rPr>
          <w:rFonts w:ascii="Arial" w:eastAsia="Arial" w:hAnsi="Arial" w:cs="Arial"/>
          <w:noProof/>
          <w:color w:val="000000" w:themeColor="text1"/>
        </w:rPr>
      </w:pPr>
    </w:p>
    <w:p w14:paraId="0D1E7AAC" w14:textId="774EAF63"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 xml:space="preserve">If there are Board objections, the Board will discuss in detail and by secret ballot vote for approval or disapproval by simple majority. If the Board disapproves the applicant for membership, the Membership chair will so notify the applicant. </w:t>
      </w:r>
    </w:p>
    <w:p w14:paraId="6AD10AE7" w14:textId="77777777" w:rsidR="00A00CDF" w:rsidRPr="00A23AB1" w:rsidRDefault="00A00CDF" w:rsidP="00F644D7">
      <w:pPr>
        <w:rPr>
          <w:rFonts w:ascii="Arial" w:eastAsia="Arial" w:hAnsi="Arial" w:cs="Arial"/>
          <w:noProof/>
          <w:color w:val="000000" w:themeColor="text1"/>
        </w:rPr>
      </w:pPr>
    </w:p>
    <w:p w14:paraId="6554E236" w14:textId="4E56906D"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If the Board approves see Section 2.</w:t>
      </w:r>
    </w:p>
    <w:p w14:paraId="69EF952A" w14:textId="77777777" w:rsidR="0018225F" w:rsidRPr="00A23AB1" w:rsidRDefault="0018225F" w:rsidP="00F644D7">
      <w:pPr>
        <w:rPr>
          <w:rFonts w:ascii="Arial" w:eastAsia="Arial" w:hAnsi="Arial" w:cs="Arial"/>
          <w:noProof/>
          <w:color w:val="000000" w:themeColor="text1"/>
        </w:rPr>
      </w:pPr>
    </w:p>
    <w:p w14:paraId="40B3C125" w14:textId="360D79B7"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2</w:t>
      </w:r>
      <w:r w:rsidR="000E0801">
        <w:rPr>
          <w:rFonts w:ascii="Arial" w:eastAsia="Arial" w:hAnsi="Arial" w:cs="Arial"/>
          <w:noProof/>
          <w:color w:val="000000" w:themeColor="text1"/>
        </w:rPr>
        <w:t xml:space="preserve"> </w:t>
      </w:r>
      <w:r w:rsidRPr="00A23AB1">
        <w:rPr>
          <w:rFonts w:ascii="Arial" w:eastAsia="Arial" w:hAnsi="Arial" w:cs="Arial"/>
          <w:noProof/>
          <w:color w:val="000000" w:themeColor="text1"/>
        </w:rPr>
        <w:t>- “Membership Proposal and Club Membership Approval” once the board has approved the membership application, the Membership Chair will put out the same applicant’s data via p-mail (in DACdb) to the full Club membership for review. This p-mail will indicate to the membership that they must review and respond within seven (7) days if they have comments.</w:t>
      </w:r>
    </w:p>
    <w:p w14:paraId="33F606CA" w14:textId="77777777" w:rsidR="00A00CDF" w:rsidRPr="00A23AB1" w:rsidRDefault="00A00CDF" w:rsidP="00F644D7">
      <w:pPr>
        <w:rPr>
          <w:rFonts w:ascii="Arial" w:eastAsia="Arial" w:hAnsi="Arial" w:cs="Arial"/>
          <w:noProof/>
          <w:color w:val="000000" w:themeColor="text1"/>
        </w:rPr>
      </w:pPr>
    </w:p>
    <w:p w14:paraId="2558CA97" w14:textId="1568898F"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After seven (7) days the Membership Chair will communicate the responses to the board.  If there are objections from the membership see Section 3.  If there are no Club member objections, the applicant will be considered elected to membership. The Membership chair will notify the applicant of their approval for membership and proceed to set up an orientation meeting with the applicant (see Section 4).</w:t>
      </w:r>
    </w:p>
    <w:p w14:paraId="21556225" w14:textId="77777777" w:rsidR="0018225F" w:rsidRPr="00A23AB1" w:rsidRDefault="0018225F" w:rsidP="00F644D7">
      <w:pPr>
        <w:rPr>
          <w:rFonts w:ascii="Arial" w:eastAsia="Arial" w:hAnsi="Arial" w:cs="Arial"/>
          <w:noProof/>
          <w:color w:val="000000" w:themeColor="text1"/>
        </w:rPr>
      </w:pPr>
    </w:p>
    <w:p w14:paraId="596C6686" w14:textId="3C75E497"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3</w:t>
      </w:r>
      <w:r w:rsidR="000E0801">
        <w:rPr>
          <w:rFonts w:ascii="Arial" w:eastAsia="Arial" w:hAnsi="Arial" w:cs="Arial"/>
          <w:noProof/>
          <w:color w:val="000000" w:themeColor="text1"/>
        </w:rPr>
        <w:t xml:space="preserve"> </w:t>
      </w:r>
      <w:r w:rsidRPr="00A23AB1">
        <w:rPr>
          <w:rFonts w:ascii="Arial" w:eastAsia="Arial" w:hAnsi="Arial" w:cs="Arial"/>
          <w:noProof/>
          <w:color w:val="000000" w:themeColor="text1"/>
        </w:rPr>
        <w:t>- “Club member Objections to Proposed Membership</w:t>
      </w:r>
      <w:r w:rsidR="000E0801">
        <w:rPr>
          <w:rFonts w:ascii="Arial" w:eastAsia="Arial" w:hAnsi="Arial" w:cs="Arial"/>
          <w:noProof/>
          <w:color w:val="000000" w:themeColor="text1"/>
        </w:rPr>
        <w:t>.</w:t>
      </w:r>
      <w:r w:rsidRPr="00A23AB1">
        <w:rPr>
          <w:rFonts w:ascii="Arial" w:eastAsia="Arial" w:hAnsi="Arial" w:cs="Arial"/>
          <w:noProof/>
          <w:color w:val="000000" w:themeColor="text1"/>
        </w:rPr>
        <w:t xml:space="preserve">” If there are any objections to membership, the objections must be in writing and state the reasons for the objection. </w:t>
      </w:r>
    </w:p>
    <w:p w14:paraId="67002981" w14:textId="006F3181"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The Membership chair will present the objections to the board at its next meeting. The Board will consider the objection(s) and will decide by secret ballot whether to approve or disapprove proposed membership, determining by simple majority.</w:t>
      </w:r>
    </w:p>
    <w:p w14:paraId="44CAC53B" w14:textId="77777777" w:rsidR="00A00CDF" w:rsidRPr="00A23AB1" w:rsidRDefault="00A00CDF" w:rsidP="00F644D7">
      <w:pPr>
        <w:rPr>
          <w:rFonts w:ascii="Arial" w:eastAsia="Arial" w:hAnsi="Arial" w:cs="Arial"/>
          <w:noProof/>
          <w:color w:val="000000" w:themeColor="text1"/>
        </w:rPr>
      </w:pPr>
    </w:p>
    <w:p w14:paraId="0C453892" w14:textId="64942C12"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 xml:space="preserve"> If the applicant is disapproved for membership, the Membership chair will inform the Club membership and the applicant of the Board’s decision.</w:t>
      </w:r>
    </w:p>
    <w:p w14:paraId="236B9545" w14:textId="77777777" w:rsidR="00E04F91" w:rsidRPr="00A23AB1" w:rsidRDefault="00E04F91" w:rsidP="00F644D7">
      <w:pPr>
        <w:rPr>
          <w:rFonts w:ascii="Arial" w:eastAsia="Arial" w:hAnsi="Arial" w:cs="Arial"/>
          <w:noProof/>
          <w:color w:val="000000" w:themeColor="text1"/>
        </w:rPr>
      </w:pPr>
    </w:p>
    <w:p w14:paraId="5A5D6627" w14:textId="77777777" w:rsidR="00A00CDF" w:rsidRPr="00A23AB1" w:rsidRDefault="00A00CDF" w:rsidP="00F644D7">
      <w:pPr>
        <w:rPr>
          <w:rFonts w:ascii="Arial" w:eastAsia="Arial" w:hAnsi="Arial" w:cs="Arial"/>
          <w:noProof/>
          <w:color w:val="000000" w:themeColor="text1"/>
        </w:rPr>
      </w:pPr>
    </w:p>
    <w:p w14:paraId="0030DF83" w14:textId="11CF4D33"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lastRenderedPageBreak/>
        <w:t>Section 4</w:t>
      </w:r>
      <w:r w:rsidR="000E0801" w:rsidRPr="00A23AB1">
        <w:rPr>
          <w:rFonts w:ascii="Arial" w:eastAsia="Arial" w:hAnsi="Arial" w:cs="Arial"/>
          <w:b/>
          <w:noProof/>
        </w:rPr>
        <w:t xml:space="preserve"> </w:t>
      </w:r>
      <w:r w:rsidRPr="00A23AB1">
        <w:rPr>
          <w:rFonts w:ascii="Arial" w:eastAsia="Arial" w:hAnsi="Arial" w:cs="Arial"/>
          <w:b/>
          <w:noProof/>
        </w:rPr>
        <w:t>-</w:t>
      </w:r>
      <w:r w:rsidRPr="00A23AB1">
        <w:rPr>
          <w:rFonts w:ascii="Arial" w:eastAsia="Arial" w:hAnsi="Arial" w:cs="Arial"/>
          <w:noProof/>
          <w:color w:val="000000" w:themeColor="text1"/>
        </w:rPr>
        <w:t xml:space="preserve"> “Orientation of Prospective Member</w:t>
      </w:r>
      <w:r w:rsidR="000E0801">
        <w:rPr>
          <w:rFonts w:ascii="Arial" w:eastAsia="Arial" w:hAnsi="Arial" w:cs="Arial"/>
          <w:noProof/>
          <w:color w:val="000000" w:themeColor="text1"/>
        </w:rPr>
        <w:t>.</w:t>
      </w:r>
      <w:r w:rsidRPr="00A23AB1">
        <w:rPr>
          <w:rFonts w:ascii="Arial" w:eastAsia="Arial" w:hAnsi="Arial" w:cs="Arial"/>
          <w:noProof/>
          <w:color w:val="000000" w:themeColor="text1"/>
        </w:rPr>
        <w:t xml:space="preserve">” At the orientation meeting, the Membership chair will go over the Club’s structure, operations, rules and expectations, and financial requirements. </w:t>
      </w:r>
    </w:p>
    <w:p w14:paraId="5312DF06" w14:textId="77777777" w:rsidR="00F42D8B" w:rsidRPr="00A23AB1" w:rsidRDefault="00F42D8B" w:rsidP="00F644D7">
      <w:pPr>
        <w:rPr>
          <w:rFonts w:ascii="Arial" w:eastAsia="Arial" w:hAnsi="Arial" w:cs="Arial"/>
          <w:noProof/>
          <w:color w:val="000000" w:themeColor="text1"/>
        </w:rPr>
      </w:pPr>
    </w:p>
    <w:p w14:paraId="6DFB543E" w14:textId="58D156EC"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5</w:t>
      </w:r>
      <w:r w:rsidR="000E0801" w:rsidRPr="00A23AB1">
        <w:rPr>
          <w:rFonts w:ascii="Arial" w:eastAsia="Arial" w:hAnsi="Arial" w:cs="Arial"/>
          <w:b/>
          <w:noProof/>
        </w:rPr>
        <w:t xml:space="preserve"> </w:t>
      </w:r>
      <w:r w:rsidRPr="00A23AB1">
        <w:rPr>
          <w:rFonts w:ascii="Arial" w:eastAsia="Arial" w:hAnsi="Arial" w:cs="Arial"/>
          <w:b/>
          <w:noProof/>
        </w:rPr>
        <w:t>-</w:t>
      </w:r>
      <w:r w:rsidRPr="00A23AB1">
        <w:rPr>
          <w:rFonts w:ascii="Arial" w:eastAsia="Arial" w:hAnsi="Arial" w:cs="Arial"/>
          <w:noProof/>
          <w:color w:val="000000" w:themeColor="text1"/>
        </w:rPr>
        <w:t xml:space="preserve"> “ Notification of Dues</w:t>
      </w:r>
      <w:r w:rsidR="000E0801">
        <w:rPr>
          <w:rFonts w:ascii="Arial" w:eastAsia="Arial" w:hAnsi="Arial" w:cs="Arial"/>
          <w:noProof/>
          <w:color w:val="000000" w:themeColor="text1"/>
        </w:rPr>
        <w:t>.</w:t>
      </w:r>
      <w:r w:rsidRPr="00A23AB1">
        <w:rPr>
          <w:rFonts w:ascii="Arial" w:eastAsia="Arial" w:hAnsi="Arial" w:cs="Arial"/>
          <w:noProof/>
          <w:color w:val="000000" w:themeColor="text1"/>
        </w:rPr>
        <w:t xml:space="preserve">” The Membership chair will notify the Treasurer that the orientation meeting has been completed, and the Treasurer will </w:t>
      </w:r>
      <w:r w:rsidR="002D06C1" w:rsidRPr="00A23AB1">
        <w:rPr>
          <w:rFonts w:ascii="Arial" w:eastAsia="Arial" w:hAnsi="Arial" w:cs="Arial"/>
          <w:noProof/>
          <w:color w:val="000000" w:themeColor="text1"/>
        </w:rPr>
        <w:t>invoice</w:t>
      </w:r>
      <w:r w:rsidR="00D219E7" w:rsidRPr="00A23AB1">
        <w:rPr>
          <w:rFonts w:ascii="Arial" w:eastAsia="Arial" w:hAnsi="Arial" w:cs="Arial"/>
          <w:noProof/>
          <w:color w:val="000000" w:themeColor="text1"/>
        </w:rPr>
        <w:t xml:space="preserve"> </w:t>
      </w:r>
      <w:r w:rsidRPr="00A23AB1">
        <w:rPr>
          <w:rFonts w:ascii="Arial" w:eastAsia="Arial" w:hAnsi="Arial" w:cs="Arial"/>
          <w:noProof/>
          <w:color w:val="000000" w:themeColor="text1"/>
        </w:rPr>
        <w:t>the newly elected member (still identified as a Prospective Member in DACdb).</w:t>
      </w:r>
    </w:p>
    <w:p w14:paraId="02932D68" w14:textId="77777777" w:rsidR="00F42D8B" w:rsidRPr="00A23AB1" w:rsidRDefault="00F42D8B" w:rsidP="00F644D7">
      <w:pPr>
        <w:rPr>
          <w:rFonts w:ascii="Arial" w:eastAsia="Arial" w:hAnsi="Arial" w:cs="Arial"/>
          <w:noProof/>
          <w:color w:val="000000" w:themeColor="text1"/>
        </w:rPr>
      </w:pPr>
    </w:p>
    <w:p w14:paraId="59D5E467" w14:textId="50F0397A"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6</w:t>
      </w:r>
      <w:r w:rsidR="000E0801" w:rsidRPr="00A23AB1">
        <w:rPr>
          <w:rFonts w:ascii="Arial" w:eastAsia="Arial" w:hAnsi="Arial" w:cs="Arial"/>
          <w:b/>
          <w:noProof/>
        </w:rPr>
        <w:t xml:space="preserve"> </w:t>
      </w:r>
      <w:r w:rsidRPr="00A23AB1">
        <w:rPr>
          <w:rFonts w:ascii="Arial" w:eastAsia="Arial" w:hAnsi="Arial" w:cs="Arial"/>
          <w:b/>
          <w:noProof/>
        </w:rPr>
        <w:t>-</w:t>
      </w:r>
      <w:r w:rsidRPr="00A23AB1">
        <w:rPr>
          <w:rFonts w:ascii="Arial" w:eastAsia="Arial" w:hAnsi="Arial" w:cs="Arial"/>
          <w:noProof/>
          <w:color w:val="000000" w:themeColor="text1"/>
        </w:rPr>
        <w:t xml:space="preserve"> “Updating DACdb with the new member’s information.” When the dues have been paid, the Treasurer will notify the Membership chair, and the Membership chair will change the newly elected member from “Prospective Member” to “Active Membership” in DACdb and input the start date for applicant’s membership. When this is done the new member will be moved to Active Member designation in My Club and automatically DACdb will notify Rotary International.</w:t>
      </w:r>
    </w:p>
    <w:p w14:paraId="7DA83288" w14:textId="77777777"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At this update the new member’s data will not include their Rotary International identification number.</w:t>
      </w:r>
    </w:p>
    <w:p w14:paraId="38A799EC" w14:textId="77777777" w:rsidR="00F644D7" w:rsidRPr="00A23AB1" w:rsidRDefault="00F644D7" w:rsidP="00F644D7">
      <w:pPr>
        <w:rPr>
          <w:rFonts w:ascii="Arial" w:eastAsia="Arial" w:hAnsi="Arial" w:cs="Arial"/>
          <w:noProof/>
          <w:color w:val="000000" w:themeColor="text1"/>
        </w:rPr>
      </w:pPr>
    </w:p>
    <w:p w14:paraId="10C8B8CC" w14:textId="72007AD1" w:rsidR="00F644D7" w:rsidRPr="00A23AB1" w:rsidRDefault="00F644D7" w:rsidP="00F644D7">
      <w:pPr>
        <w:rPr>
          <w:rFonts w:ascii="Arial" w:eastAsia="Arial" w:hAnsi="Arial" w:cs="Arial"/>
          <w:noProof/>
          <w:color w:val="000000" w:themeColor="text1"/>
        </w:rPr>
      </w:pPr>
      <w:r w:rsidRPr="00A23AB1">
        <w:rPr>
          <w:rFonts w:ascii="Arial" w:eastAsia="Arial" w:hAnsi="Arial" w:cs="Arial"/>
          <w:b/>
          <w:noProof/>
        </w:rPr>
        <w:t>Section 7</w:t>
      </w:r>
      <w:r w:rsidR="000E0801" w:rsidRPr="00A23AB1">
        <w:rPr>
          <w:rFonts w:ascii="Arial" w:eastAsia="Arial" w:hAnsi="Arial" w:cs="Arial"/>
          <w:b/>
          <w:noProof/>
        </w:rPr>
        <w:t xml:space="preserve"> </w:t>
      </w:r>
      <w:r w:rsidRPr="00A23AB1">
        <w:rPr>
          <w:rFonts w:ascii="Arial" w:eastAsia="Arial" w:hAnsi="Arial" w:cs="Arial"/>
          <w:b/>
          <w:noProof/>
        </w:rPr>
        <w:t>-</w:t>
      </w:r>
      <w:r w:rsidRPr="00A23AB1">
        <w:rPr>
          <w:rFonts w:ascii="Arial" w:eastAsia="Arial" w:hAnsi="Arial" w:cs="Arial"/>
          <w:noProof/>
          <w:color w:val="000000" w:themeColor="text1"/>
        </w:rPr>
        <w:t xml:space="preserve"> “Full Membership</w:t>
      </w:r>
      <w:r w:rsidR="000E0801">
        <w:rPr>
          <w:rFonts w:ascii="Arial" w:eastAsia="Arial" w:hAnsi="Arial" w:cs="Arial"/>
          <w:noProof/>
          <w:color w:val="000000" w:themeColor="text1"/>
        </w:rPr>
        <w:t>.</w:t>
      </w:r>
      <w:r w:rsidRPr="00A23AB1">
        <w:rPr>
          <w:rFonts w:ascii="Arial" w:eastAsia="Arial" w:hAnsi="Arial" w:cs="Arial"/>
          <w:noProof/>
          <w:color w:val="000000" w:themeColor="text1"/>
        </w:rPr>
        <w:t>” When Rotary International provides the new member’s identification number, it will appear by their name under MY CLUB Active Membership.</w:t>
      </w:r>
    </w:p>
    <w:p w14:paraId="7F661736" w14:textId="6341A4F4" w:rsidR="00F644D7" w:rsidRPr="00A23AB1" w:rsidRDefault="00F644D7" w:rsidP="00F644D7">
      <w:pPr>
        <w:rPr>
          <w:rFonts w:ascii="Arial" w:eastAsia="Arial" w:hAnsi="Arial" w:cs="Arial"/>
          <w:noProof/>
          <w:color w:val="000000" w:themeColor="text1"/>
        </w:rPr>
      </w:pPr>
      <w:r w:rsidRPr="00A23AB1">
        <w:rPr>
          <w:rFonts w:ascii="Arial" w:eastAsia="Arial" w:hAnsi="Arial" w:cs="Arial"/>
          <w:noProof/>
          <w:color w:val="000000" w:themeColor="text1"/>
        </w:rPr>
        <w:t>The Membership chair will notify the new member that their Rotary Identification number is now in DACdb and go over the process for accessing DACdb.</w:t>
      </w:r>
    </w:p>
    <w:p w14:paraId="68620AFE" w14:textId="77777777" w:rsidR="00F42D8B" w:rsidRPr="00A23AB1" w:rsidRDefault="00F42D8B" w:rsidP="00F644D7">
      <w:pPr>
        <w:rPr>
          <w:rFonts w:ascii="Arial" w:eastAsia="Arial" w:hAnsi="Arial" w:cs="Arial"/>
          <w:noProof/>
          <w:color w:val="000000" w:themeColor="text1"/>
        </w:rPr>
      </w:pPr>
    </w:p>
    <w:p w14:paraId="1DBBF1D7" w14:textId="17749106" w:rsidR="009B5593" w:rsidRPr="00A23AB1" w:rsidRDefault="009B5593" w:rsidP="009B5593">
      <w:pPr>
        <w:rPr>
          <w:rFonts w:ascii="Arial" w:eastAsia="Arial" w:hAnsi="Arial" w:cs="Arial"/>
          <w:noProof/>
          <w:color w:val="000000" w:themeColor="text1"/>
        </w:rPr>
      </w:pPr>
      <w:r w:rsidRPr="00A23AB1">
        <w:rPr>
          <w:rFonts w:ascii="Arial" w:eastAsia="Arial" w:hAnsi="Arial" w:cs="Arial"/>
          <w:b/>
          <w:noProof/>
        </w:rPr>
        <w:t>Section 8</w:t>
      </w:r>
      <w:r w:rsidR="000E0801" w:rsidRPr="00A23AB1">
        <w:rPr>
          <w:rFonts w:ascii="Arial" w:eastAsia="Arial" w:hAnsi="Arial" w:cs="Arial"/>
          <w:b/>
          <w:noProof/>
        </w:rPr>
        <w:t xml:space="preserve"> </w:t>
      </w:r>
      <w:r w:rsidRPr="00A23AB1">
        <w:rPr>
          <w:rFonts w:ascii="Arial" w:eastAsia="Arial" w:hAnsi="Arial" w:cs="Arial"/>
          <w:b/>
          <w:noProof/>
        </w:rPr>
        <w:t>-</w:t>
      </w:r>
      <w:r w:rsidRPr="00A23AB1">
        <w:rPr>
          <w:rFonts w:ascii="Arial" w:eastAsia="Arial" w:hAnsi="Arial" w:cs="Arial"/>
          <w:noProof/>
          <w:color w:val="000000" w:themeColor="text1"/>
        </w:rPr>
        <w:t xml:space="preserve"> “Introduction of New Member</w:t>
      </w:r>
      <w:r w:rsidR="000E0801">
        <w:rPr>
          <w:rFonts w:ascii="Arial" w:eastAsia="Arial" w:hAnsi="Arial" w:cs="Arial"/>
          <w:noProof/>
          <w:color w:val="000000" w:themeColor="text1"/>
        </w:rPr>
        <w:t>.</w:t>
      </w:r>
      <w:r w:rsidRPr="00A23AB1">
        <w:rPr>
          <w:rFonts w:ascii="Arial" w:eastAsia="Arial" w:hAnsi="Arial" w:cs="Arial"/>
          <w:noProof/>
          <w:color w:val="000000" w:themeColor="text1"/>
        </w:rPr>
        <w:t xml:space="preserve">” Concurrent with the new member having full access to DACdb, the Membership chair will schedule and set up the formal induction of the </w:t>
      </w:r>
      <w:r w:rsidRPr="004A132A">
        <w:rPr>
          <w:rFonts w:ascii="Arial" w:eastAsia="Arial" w:hAnsi="Arial" w:cs="Arial"/>
          <w:noProof/>
          <w:color w:val="000000" w:themeColor="text1"/>
        </w:rPr>
        <w:t>new member into the Club at a regular club meeting.</w:t>
      </w:r>
    </w:p>
    <w:p w14:paraId="51ED5A91" w14:textId="29CA2241" w:rsidR="003E5E1D" w:rsidRPr="00A23AB1" w:rsidRDefault="009B5593" w:rsidP="009B5593">
      <w:pPr>
        <w:rPr>
          <w:rFonts w:ascii="Arial" w:eastAsia="Arial" w:hAnsi="Arial" w:cs="Arial"/>
          <w:noProof/>
          <w:color w:val="000000" w:themeColor="text1"/>
        </w:rPr>
      </w:pPr>
      <w:r w:rsidRPr="00A23AB1">
        <w:rPr>
          <w:rFonts w:ascii="Arial" w:eastAsia="Arial" w:hAnsi="Arial" w:cs="Arial"/>
          <w:noProof/>
          <w:color w:val="000000" w:themeColor="text1"/>
        </w:rPr>
        <w:t>The Membership chair, with the active support of the new member</w:t>
      </w:r>
      <w:r w:rsidR="00D219E7" w:rsidRPr="00A23AB1">
        <w:rPr>
          <w:rFonts w:ascii="Arial" w:eastAsia="Arial" w:hAnsi="Arial" w:cs="Arial"/>
          <w:noProof/>
          <w:color w:val="000000" w:themeColor="text1"/>
        </w:rPr>
        <w:t>’s</w:t>
      </w:r>
      <w:r w:rsidRPr="00A23AB1">
        <w:rPr>
          <w:rFonts w:ascii="Arial" w:eastAsia="Arial" w:hAnsi="Arial" w:cs="Arial"/>
          <w:noProof/>
          <w:color w:val="000000" w:themeColor="text1"/>
        </w:rPr>
        <w:t xml:space="preserve"> sponsor,</w:t>
      </w:r>
      <w:r w:rsidR="00E96E9D" w:rsidRPr="00A23AB1">
        <w:rPr>
          <w:rFonts w:ascii="Arial" w:eastAsia="Arial" w:hAnsi="Arial" w:cs="Arial"/>
          <w:noProof/>
          <w:color w:val="000000" w:themeColor="text1"/>
        </w:rPr>
        <w:t xml:space="preserve"> </w:t>
      </w:r>
      <w:r w:rsidRPr="00A23AB1">
        <w:rPr>
          <w:rFonts w:ascii="Arial" w:eastAsia="Arial" w:hAnsi="Arial" w:cs="Arial"/>
          <w:noProof/>
          <w:color w:val="000000" w:themeColor="text1"/>
        </w:rPr>
        <w:t>will be responsible for the introduction of the new member to the club, including meeting other members, participation in Club activities, joining a service committee, and fulfilling the expectations explained in the orientation meeting and governed by the Club bylaws.</w:t>
      </w:r>
    </w:p>
    <w:p w14:paraId="5BCCB67C" w14:textId="77777777" w:rsidR="00F42D8B" w:rsidRPr="00A23AB1" w:rsidRDefault="00F42D8B" w:rsidP="009B5593">
      <w:pPr>
        <w:rPr>
          <w:rFonts w:ascii="Arial" w:eastAsia="Arial" w:hAnsi="Arial" w:cs="Arial"/>
          <w:noProof/>
          <w:color w:val="000000" w:themeColor="text1"/>
        </w:rPr>
      </w:pPr>
    </w:p>
    <w:p w14:paraId="0BEB3C3D" w14:textId="6DEC58A3" w:rsidR="009B5593" w:rsidRPr="00A23AB1" w:rsidRDefault="009B5593" w:rsidP="009B5593">
      <w:pPr>
        <w:rPr>
          <w:rFonts w:ascii="Arial" w:eastAsia="Arial" w:hAnsi="Arial" w:cs="Arial"/>
          <w:noProof/>
          <w:color w:val="000000" w:themeColor="text1"/>
        </w:rPr>
      </w:pPr>
      <w:r w:rsidRPr="00A23AB1">
        <w:rPr>
          <w:rFonts w:ascii="Arial" w:eastAsia="Arial" w:hAnsi="Arial" w:cs="Arial"/>
          <w:b/>
          <w:noProof/>
        </w:rPr>
        <w:t>Section 9</w:t>
      </w:r>
      <w:r w:rsidRPr="00A23AB1">
        <w:rPr>
          <w:rFonts w:ascii="Arial" w:eastAsia="Arial" w:hAnsi="Arial" w:cs="Arial"/>
          <w:noProof/>
          <w:color w:val="000000" w:themeColor="text1"/>
        </w:rPr>
        <w:t xml:space="preserve"> - </w:t>
      </w:r>
      <w:r w:rsidR="000E0801">
        <w:rPr>
          <w:rFonts w:ascii="Arial" w:eastAsia="Arial" w:hAnsi="Arial" w:cs="Arial"/>
          <w:noProof/>
          <w:color w:val="000000" w:themeColor="text1"/>
        </w:rPr>
        <w:t>“</w:t>
      </w:r>
      <w:r w:rsidRPr="00A23AB1">
        <w:rPr>
          <w:rFonts w:ascii="Arial" w:eastAsia="Arial" w:hAnsi="Arial" w:cs="Arial"/>
          <w:noProof/>
          <w:color w:val="000000" w:themeColor="text1"/>
        </w:rPr>
        <w:t>Honorary Members</w:t>
      </w:r>
      <w:r w:rsidR="000E0801">
        <w:rPr>
          <w:rFonts w:ascii="Arial" w:eastAsia="Arial" w:hAnsi="Arial" w:cs="Arial"/>
          <w:noProof/>
          <w:color w:val="000000" w:themeColor="text1"/>
        </w:rPr>
        <w:t>.”</w:t>
      </w:r>
      <w:r w:rsidRPr="00A23AB1">
        <w:rPr>
          <w:rFonts w:ascii="Arial" w:eastAsia="Arial" w:hAnsi="Arial" w:cs="Arial"/>
          <w:noProof/>
          <w:color w:val="000000" w:themeColor="text1"/>
        </w:rPr>
        <w:t xml:space="preserve">  The name of a proposed candidate for this kind of membership shall be submitted by application to the Board of Directors in writing and the election shall be in the same form and manner as prescribed for the election of an active member provided, however, that such proposal may be considered at any regular or special meeting of the Board and that the Board may, at its discretion, waive any of the steps as set forth in Section 1 of this Article and proceed to ballot on the proposed member.  If no more than three (3) negative votes are cast by members of the Board in attendance at the regular or special meeting, the proposed honorary member shall be considered duly elected. </w:t>
      </w:r>
    </w:p>
    <w:p w14:paraId="295A861B" w14:textId="10D79094" w:rsidR="009B5593" w:rsidRPr="00A23AB1" w:rsidRDefault="009B5593" w:rsidP="009B5593">
      <w:pPr>
        <w:rPr>
          <w:rFonts w:ascii="Arial" w:eastAsia="Arial" w:hAnsi="Arial" w:cs="Arial"/>
          <w:noProof/>
          <w:color w:val="000000" w:themeColor="text1"/>
        </w:rPr>
      </w:pPr>
    </w:p>
    <w:p w14:paraId="74AC12B1" w14:textId="75306093" w:rsidR="009B5593" w:rsidRPr="00A23AB1" w:rsidDel="004A132A" w:rsidRDefault="009B5593">
      <w:pPr>
        <w:rPr>
          <w:del w:id="35" w:author="Dale Peterson" w:date="2023-06-10T12:37:00Z"/>
          <w:rFonts w:ascii="Arial" w:eastAsia="Arial" w:hAnsi="Arial" w:cs="Arial"/>
          <w:noProof/>
          <w:color w:val="000000" w:themeColor="text1"/>
        </w:rPr>
      </w:pPr>
      <w:del w:id="36" w:author="Dale Peterson" w:date="2023-06-10T12:37:00Z">
        <w:r w:rsidRPr="00A23AB1" w:rsidDel="004A132A">
          <w:rPr>
            <w:rFonts w:ascii="Arial" w:eastAsia="Arial" w:hAnsi="Arial" w:cs="Arial"/>
            <w:noProof/>
            <w:color w:val="000000" w:themeColor="text1"/>
          </w:rPr>
          <w:delText>When the proposed candidate(s) has/have been approved, the Secretary will update DACdb accordingly.</w:delText>
        </w:r>
      </w:del>
    </w:p>
    <w:p w14:paraId="76C41562" w14:textId="5B755AD8" w:rsidR="00D52EF3" w:rsidRPr="00A23AB1" w:rsidRDefault="00D52EF3">
      <w:pPr>
        <w:rPr>
          <w:rFonts w:ascii="Arial" w:eastAsia="Arial" w:hAnsi="Arial" w:cs="Arial"/>
          <w:noProof/>
          <w:color w:val="000000" w:themeColor="text1"/>
        </w:rPr>
      </w:pPr>
    </w:p>
    <w:p w14:paraId="291A16DC" w14:textId="3A5AAAA8" w:rsidR="001F4BB4" w:rsidRPr="00A23AB1" w:rsidRDefault="00D52EF3">
      <w:pPr>
        <w:rPr>
          <w:rFonts w:ascii="Arial" w:eastAsia="Arial" w:hAnsi="Arial" w:cs="Arial"/>
          <w:noProof/>
          <w:color w:val="000000" w:themeColor="text1"/>
        </w:rPr>
        <w:sectPr w:rsidR="001F4BB4" w:rsidRPr="00A23AB1" w:rsidSect="007B55A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152" w:bottom="144" w:left="1152" w:header="432" w:footer="432" w:gutter="0"/>
          <w:cols w:space="720"/>
          <w:docGrid w:type="lines" w:linePitch="312"/>
        </w:sectPr>
      </w:pPr>
      <w:r w:rsidRPr="00A23AB1">
        <w:rPr>
          <w:rFonts w:ascii="Arial" w:eastAsia="Arial" w:hAnsi="Arial" w:cs="Arial"/>
          <w:noProof/>
          <w:color w:val="000000" w:themeColor="text1"/>
          <w:u w:val="single"/>
        </w:rPr>
        <w:t>Rights and Privileges</w:t>
      </w:r>
      <w:r w:rsidRPr="00A23AB1">
        <w:rPr>
          <w:rFonts w:ascii="Arial" w:eastAsia="Arial" w:hAnsi="Arial" w:cs="Arial"/>
          <w:noProof/>
          <w:color w:val="000000" w:themeColor="text1"/>
        </w:rPr>
        <w:t xml:space="preserve">  Honorary members shall be exempt from the payment of admission fees and dues, shall have no vote, and shall not be eligible to hold any office in this Club. </w:t>
      </w:r>
      <w:r w:rsidRPr="00A23AB1">
        <w:rPr>
          <w:rFonts w:ascii="Arial" w:eastAsia="Arial" w:hAnsi="Arial" w:cs="Arial"/>
          <w:noProof/>
          <w:color w:val="000000" w:themeColor="text1"/>
        </w:rPr>
        <w:lastRenderedPageBreak/>
        <w:t xml:space="preserve">Such members shall be entitled to attend all meetings and enjoy all the other privileges of this Club. </w:t>
      </w:r>
    </w:p>
    <w:p w14:paraId="38776A0F" w14:textId="77777777" w:rsidR="001F4BB4" w:rsidRDefault="001F4BB4">
      <w:pPr>
        <w:rPr>
          <w:noProof/>
          <w:color w:val="000000"/>
        </w:rPr>
        <w:sectPr w:rsidR="001F4BB4" w:rsidSect="007B55A9">
          <w:type w:val="continuous"/>
          <w:pgSz w:w="12240" w:h="15840"/>
          <w:pgMar w:top="1440" w:right="1152" w:bottom="144" w:left="1152" w:header="432" w:footer="432" w:gutter="0"/>
          <w:cols w:space="720"/>
          <w:docGrid w:type="lines" w:linePitch="312"/>
        </w:sectPr>
      </w:pPr>
    </w:p>
    <w:p w14:paraId="68FA63ED" w14:textId="6460B537" w:rsidR="00482B3E" w:rsidRPr="005712DD" w:rsidRDefault="003E0187" w:rsidP="00A23AB1">
      <w:pPr>
        <w:spacing w:line="360" w:lineRule="auto"/>
        <w:rPr>
          <w:rFonts w:ascii="Arial" w:eastAsia="Arial" w:hAnsi="Arial" w:cs="Arial"/>
          <w:noProof/>
          <w:color w:val="000000"/>
        </w:rPr>
      </w:pPr>
      <w:r>
        <w:rPr>
          <w:noProof/>
          <w:color w:val="000000"/>
        </w:rPr>
        <w:t xml:space="preserve"> </w:t>
      </w:r>
      <w:bookmarkStart w:id="37" w:name="9"/>
      <w:bookmarkStart w:id="38" w:name="10"/>
      <w:bookmarkEnd w:id="37"/>
      <w:bookmarkEnd w:id="38"/>
    </w:p>
    <w:p w14:paraId="515E68E8" w14:textId="6D14E422" w:rsidR="00482B3E" w:rsidRDefault="003E0187" w:rsidP="003A53D8">
      <w:pPr>
        <w:jc w:val="center"/>
        <w:rPr>
          <w:rFonts w:ascii="Arial" w:eastAsia="Arial" w:hAnsi="Arial" w:cs="Arial"/>
          <w:b/>
          <w:bCs/>
          <w:noProof/>
          <w:color w:val="000000"/>
        </w:rPr>
      </w:pPr>
      <w:r w:rsidRPr="00A23AB1">
        <w:rPr>
          <w:rFonts w:ascii="Arial" w:eastAsia="Arial" w:hAnsi="Arial" w:cs="Arial"/>
          <w:b/>
          <w:bCs/>
          <w:noProof/>
          <w:color w:val="000000"/>
        </w:rPr>
        <w:t>Article XI -</w:t>
      </w:r>
      <w:r>
        <w:rPr>
          <w:b/>
          <w:bCs/>
          <w:noProof/>
          <w:color w:val="000000"/>
        </w:rPr>
        <w:t xml:space="preserve">  </w:t>
      </w:r>
      <w:r>
        <w:rPr>
          <w:rFonts w:ascii="Arial" w:eastAsia="Arial" w:hAnsi="Arial" w:cs="Arial"/>
          <w:b/>
          <w:bCs/>
          <w:noProof/>
          <w:color w:val="000000"/>
        </w:rPr>
        <w:t>Resolutions</w:t>
      </w:r>
    </w:p>
    <w:p w14:paraId="3B717CA8" w14:textId="77777777" w:rsidR="00482B3E" w:rsidRDefault="003E0187" w:rsidP="003A53D8">
      <w:pPr>
        <w:ind w:left="1800"/>
        <w:rPr>
          <w:rFonts w:ascii="Arial" w:eastAsia="Arial" w:hAnsi="Arial" w:cs="Arial"/>
          <w:b/>
          <w:bCs/>
          <w:noProof/>
          <w:color w:val="000000"/>
        </w:rPr>
      </w:pPr>
      <w:r>
        <w:rPr>
          <w:rFonts w:ascii="Arial" w:eastAsia="Arial" w:hAnsi="Arial" w:cs="Arial"/>
          <w:b/>
          <w:bCs/>
          <w:noProof/>
          <w:color w:val="000000"/>
        </w:rPr>
        <w:t xml:space="preserve"> </w:t>
      </w:r>
    </w:p>
    <w:p w14:paraId="77A54722" w14:textId="34ADE32D" w:rsidR="00482B3E" w:rsidRDefault="008C7AD3" w:rsidP="00093A51">
      <w:pPr>
        <w:rPr>
          <w:rFonts w:ascii="Arial" w:eastAsia="Arial" w:hAnsi="Arial" w:cs="Arial"/>
          <w:noProof/>
          <w:color w:val="000000"/>
        </w:rPr>
      </w:pPr>
      <w:r w:rsidRPr="008C7AD3">
        <w:rPr>
          <w:rFonts w:ascii="Arial" w:eastAsia="Arial" w:hAnsi="Arial" w:cs="Arial"/>
          <w:b/>
          <w:noProof/>
        </w:rPr>
        <w:t>Section 1</w:t>
      </w:r>
      <w:r>
        <w:rPr>
          <w:rFonts w:ascii="Arial" w:eastAsia="Arial" w:hAnsi="Arial" w:cs="Arial"/>
          <w:noProof/>
        </w:rPr>
        <w:t xml:space="preserve">  </w:t>
      </w:r>
      <w:r w:rsidR="00090FC6" w:rsidRPr="008C7AD3">
        <w:rPr>
          <w:rFonts w:ascii="Arial" w:eastAsia="Arial" w:hAnsi="Arial" w:cs="Arial"/>
          <w:noProof/>
          <w:u w:val="single"/>
        </w:rPr>
        <w:t>Projects, activities, or endeavo</w:t>
      </w:r>
      <w:r w:rsidR="00A33BFB" w:rsidRPr="008C7AD3">
        <w:rPr>
          <w:rFonts w:ascii="Arial" w:eastAsia="Arial" w:hAnsi="Arial" w:cs="Arial"/>
          <w:noProof/>
          <w:u w:val="single"/>
        </w:rPr>
        <w:t>rs</w:t>
      </w:r>
      <w:r w:rsidR="00A33BFB">
        <w:rPr>
          <w:rFonts w:ascii="Arial" w:eastAsia="Arial" w:hAnsi="Arial" w:cs="Arial"/>
          <w:noProof/>
          <w:color w:val="FF0000"/>
        </w:rPr>
        <w:t xml:space="preserve">  </w:t>
      </w:r>
      <w:r w:rsidR="003E0187" w:rsidRPr="00A33BFB">
        <w:rPr>
          <w:rFonts w:ascii="Arial" w:eastAsia="Arial" w:hAnsi="Arial" w:cs="Arial"/>
          <w:noProof/>
          <w:color w:val="000000"/>
        </w:rPr>
        <w:t>No member</w:t>
      </w:r>
      <w:r w:rsidR="003E0187">
        <w:rPr>
          <w:rFonts w:ascii="Arial" w:eastAsia="Arial" w:hAnsi="Arial" w:cs="Arial"/>
          <w:noProof/>
          <w:color w:val="000000"/>
        </w:rPr>
        <w:t xml:space="preserve"> of the </w:t>
      </w:r>
      <w:r w:rsidR="007926AA">
        <w:rPr>
          <w:rFonts w:ascii="Arial" w:eastAsia="Arial" w:hAnsi="Arial" w:cs="Arial"/>
          <w:noProof/>
          <w:color w:val="000000"/>
        </w:rPr>
        <w:t>Club</w:t>
      </w:r>
      <w:r>
        <w:rPr>
          <w:rFonts w:ascii="Arial" w:eastAsia="Arial" w:hAnsi="Arial" w:cs="Arial"/>
          <w:noProof/>
          <w:color w:val="000000"/>
        </w:rPr>
        <w:t xml:space="preserve"> </w:t>
      </w:r>
      <w:r w:rsidR="003E0187">
        <w:rPr>
          <w:rFonts w:ascii="Arial" w:eastAsia="Arial" w:hAnsi="Arial" w:cs="Arial"/>
          <w:noProof/>
          <w:color w:val="000000"/>
        </w:rPr>
        <w:t xml:space="preserve">may obligate or commit the </w:t>
      </w:r>
      <w:r w:rsidR="007926AA">
        <w:rPr>
          <w:rFonts w:ascii="Arial" w:eastAsia="Arial" w:hAnsi="Arial" w:cs="Arial"/>
          <w:noProof/>
          <w:color w:val="000000"/>
        </w:rPr>
        <w:t>Club</w:t>
      </w:r>
      <w:r w:rsidR="003E0187">
        <w:rPr>
          <w:rFonts w:ascii="Arial" w:eastAsia="Arial" w:hAnsi="Arial" w:cs="Arial"/>
          <w:noProof/>
          <w:color w:val="000000"/>
        </w:rPr>
        <w:t xml:space="preserve"> </w:t>
      </w:r>
      <w:r w:rsidR="00CF4035">
        <w:rPr>
          <w:rFonts w:ascii="Arial" w:eastAsia="Arial" w:hAnsi="Arial" w:cs="Arial"/>
          <w:noProof/>
          <w:color w:val="000000"/>
        </w:rPr>
        <w:t xml:space="preserve">to any project, activity, or </w:t>
      </w:r>
      <w:r w:rsidR="00CF4035" w:rsidRPr="00A23AB1">
        <w:rPr>
          <w:rFonts w:ascii="Arial" w:eastAsia="Arial" w:hAnsi="Arial" w:cs="Arial"/>
          <w:noProof/>
          <w:color w:val="000000" w:themeColor="text1"/>
        </w:rPr>
        <w:t xml:space="preserve">endeavor </w:t>
      </w:r>
      <w:r w:rsidR="00CF4035" w:rsidRPr="00A23AB1">
        <w:rPr>
          <w:rFonts w:ascii="Arial" w:eastAsia="Arial" w:hAnsi="Arial" w:cs="Arial"/>
          <w:noProof/>
          <w:color w:val="000000" w:themeColor="text1"/>
          <w:u w:val="single"/>
        </w:rPr>
        <w:t>without explicit</w:t>
      </w:r>
      <w:r w:rsidRPr="00A23AB1">
        <w:rPr>
          <w:rFonts w:ascii="Arial" w:eastAsia="Arial" w:hAnsi="Arial" w:cs="Arial"/>
          <w:noProof/>
          <w:color w:val="000000" w:themeColor="text1"/>
          <w:u w:val="single"/>
        </w:rPr>
        <w:t xml:space="preserve"> </w:t>
      </w:r>
      <w:r w:rsidR="003E0187" w:rsidRPr="00A23AB1">
        <w:rPr>
          <w:rFonts w:ascii="Arial" w:eastAsia="Arial" w:hAnsi="Arial" w:cs="Arial"/>
          <w:noProof/>
          <w:color w:val="000000" w:themeColor="text1"/>
          <w:u w:val="single"/>
        </w:rPr>
        <w:t>prior approval of the Board</w:t>
      </w:r>
      <w:r w:rsidR="003E0187" w:rsidRPr="00A23AB1">
        <w:rPr>
          <w:rFonts w:ascii="Arial" w:eastAsia="Arial" w:hAnsi="Arial" w:cs="Arial"/>
          <w:noProof/>
          <w:color w:val="000000" w:themeColor="text1"/>
        </w:rPr>
        <w:t xml:space="preserve">. </w:t>
      </w:r>
      <w:r w:rsidR="003E0187">
        <w:rPr>
          <w:rFonts w:ascii="Arial" w:eastAsia="Arial" w:hAnsi="Arial" w:cs="Arial"/>
          <w:noProof/>
          <w:color w:val="000000"/>
        </w:rPr>
        <w:t xml:space="preserve">The </w:t>
      </w:r>
      <w:r w:rsidR="007926AA">
        <w:rPr>
          <w:rFonts w:ascii="Arial" w:eastAsia="Arial" w:hAnsi="Arial" w:cs="Arial"/>
          <w:noProof/>
          <w:color w:val="000000"/>
        </w:rPr>
        <w:t>Club</w:t>
      </w:r>
      <w:r w:rsidR="003E0187">
        <w:rPr>
          <w:rFonts w:ascii="Arial" w:eastAsia="Arial" w:hAnsi="Arial" w:cs="Arial"/>
          <w:noProof/>
          <w:color w:val="000000"/>
        </w:rPr>
        <w:t xml:space="preserve"> </w:t>
      </w:r>
      <w:r w:rsidR="00CF4035">
        <w:rPr>
          <w:rFonts w:ascii="Arial" w:eastAsia="Arial" w:hAnsi="Arial" w:cs="Arial"/>
          <w:noProof/>
          <w:color w:val="000000"/>
        </w:rPr>
        <w:t>will not consider any resolution or motion</w:t>
      </w:r>
      <w:r>
        <w:rPr>
          <w:rFonts w:ascii="Arial" w:eastAsia="Arial" w:hAnsi="Arial" w:cs="Arial"/>
          <w:noProof/>
          <w:color w:val="000000"/>
        </w:rPr>
        <w:t xml:space="preserve"> </w:t>
      </w:r>
      <w:r w:rsidR="003E0187">
        <w:rPr>
          <w:rFonts w:ascii="Arial" w:eastAsia="Arial" w:hAnsi="Arial" w:cs="Arial"/>
          <w:noProof/>
          <w:color w:val="000000"/>
        </w:rPr>
        <w:t xml:space="preserve">to commit the </w:t>
      </w:r>
      <w:r w:rsidR="007926AA">
        <w:rPr>
          <w:rFonts w:ascii="Arial" w:eastAsia="Arial" w:hAnsi="Arial" w:cs="Arial"/>
          <w:noProof/>
          <w:color w:val="000000"/>
        </w:rPr>
        <w:t>Club</w:t>
      </w:r>
      <w:r w:rsidR="003E0187">
        <w:rPr>
          <w:rFonts w:ascii="Arial" w:eastAsia="Arial" w:hAnsi="Arial" w:cs="Arial"/>
          <w:noProof/>
          <w:color w:val="000000"/>
        </w:rPr>
        <w:t xml:space="preserve"> on any matter until it has </w:t>
      </w:r>
      <w:r w:rsidR="00CF4035">
        <w:rPr>
          <w:rFonts w:ascii="Arial" w:eastAsia="Arial" w:hAnsi="Arial" w:cs="Arial"/>
          <w:noProof/>
          <w:color w:val="000000"/>
        </w:rPr>
        <w:t>been approved by the Board.</w:t>
      </w:r>
      <w:r>
        <w:rPr>
          <w:rFonts w:ascii="Arial" w:eastAsia="Arial" w:hAnsi="Arial" w:cs="Arial"/>
          <w:noProof/>
          <w:color w:val="000000"/>
        </w:rPr>
        <w:t xml:space="preserve"> </w:t>
      </w:r>
      <w:r w:rsidR="003E0187">
        <w:rPr>
          <w:rFonts w:ascii="Arial" w:eastAsia="Arial" w:hAnsi="Arial" w:cs="Arial"/>
          <w:noProof/>
          <w:color w:val="000000"/>
        </w:rPr>
        <w:t xml:space="preserve">If such a resolution or motion is offered at a </w:t>
      </w:r>
      <w:r w:rsidR="007926AA">
        <w:rPr>
          <w:rFonts w:ascii="Arial" w:eastAsia="Arial" w:hAnsi="Arial" w:cs="Arial"/>
          <w:noProof/>
          <w:color w:val="000000"/>
        </w:rPr>
        <w:t>Club</w:t>
      </w:r>
      <w:r w:rsidR="003E0187">
        <w:rPr>
          <w:rFonts w:ascii="Arial" w:eastAsia="Arial" w:hAnsi="Arial" w:cs="Arial"/>
          <w:noProof/>
          <w:color w:val="000000"/>
        </w:rPr>
        <w:t xml:space="preserve"> meeting, </w:t>
      </w:r>
      <w:r w:rsidR="00CF4035">
        <w:rPr>
          <w:rFonts w:ascii="Arial" w:eastAsia="Arial" w:hAnsi="Arial" w:cs="Arial"/>
          <w:noProof/>
          <w:color w:val="000000"/>
        </w:rPr>
        <w:t>the motion will be referred</w:t>
      </w:r>
      <w:r>
        <w:rPr>
          <w:rFonts w:ascii="Arial" w:eastAsia="Arial" w:hAnsi="Arial" w:cs="Arial"/>
          <w:noProof/>
          <w:color w:val="000000"/>
        </w:rPr>
        <w:t xml:space="preserve"> </w:t>
      </w:r>
      <w:r w:rsidR="003E0187">
        <w:rPr>
          <w:rFonts w:ascii="Arial" w:eastAsia="Arial" w:hAnsi="Arial" w:cs="Arial"/>
          <w:noProof/>
          <w:color w:val="000000"/>
        </w:rPr>
        <w:t xml:space="preserve">to the Board without discussion. </w:t>
      </w:r>
    </w:p>
    <w:p w14:paraId="63AD484C" w14:textId="3C5DDAF2" w:rsidR="00A9004E" w:rsidRDefault="00A9004E" w:rsidP="00093A51">
      <w:pPr>
        <w:ind w:left="1800"/>
        <w:rPr>
          <w:rFonts w:ascii="Arial" w:eastAsia="Arial" w:hAnsi="Arial" w:cs="Arial"/>
          <w:noProof/>
          <w:color w:val="000000"/>
        </w:rPr>
      </w:pPr>
    </w:p>
    <w:p w14:paraId="3606BCB9" w14:textId="0A3B658D" w:rsidR="00482B3E" w:rsidRDefault="008C7AD3" w:rsidP="00093A51">
      <w:pPr>
        <w:rPr>
          <w:rFonts w:ascii="Arial" w:eastAsia="Arial" w:hAnsi="Arial" w:cs="Arial"/>
          <w:noProof/>
          <w:color w:val="000000"/>
        </w:rPr>
      </w:pPr>
      <w:r w:rsidRPr="00A23AB1">
        <w:rPr>
          <w:rFonts w:ascii="Arial" w:hAnsi="Arial" w:cs="Arial"/>
          <w:b/>
          <w:bCs/>
          <w:noProof/>
          <w:color w:val="000000"/>
        </w:rPr>
        <w:t>Section 2</w:t>
      </w:r>
      <w:r>
        <w:rPr>
          <w:b/>
          <w:bCs/>
          <w:noProof/>
          <w:color w:val="000000"/>
        </w:rPr>
        <w:t xml:space="preserve">  </w:t>
      </w:r>
      <w:r w:rsidR="003E0187" w:rsidRPr="008C7AD3">
        <w:rPr>
          <w:rFonts w:ascii="Arial" w:eastAsia="Arial" w:hAnsi="Arial" w:cs="Arial"/>
          <w:noProof/>
          <w:color w:val="000000"/>
          <w:u w:val="single"/>
        </w:rPr>
        <w:t xml:space="preserve">Procedures for Approving </w:t>
      </w:r>
      <w:r w:rsidR="007926AA">
        <w:rPr>
          <w:rFonts w:ascii="Arial" w:eastAsia="Arial" w:hAnsi="Arial" w:cs="Arial"/>
          <w:noProof/>
          <w:color w:val="000000"/>
          <w:u w:val="single"/>
        </w:rPr>
        <w:t>Club</w:t>
      </w:r>
      <w:r w:rsidR="003E0187" w:rsidRPr="008C7AD3">
        <w:rPr>
          <w:rFonts w:ascii="Arial" w:eastAsia="Arial" w:hAnsi="Arial" w:cs="Arial"/>
          <w:noProof/>
          <w:color w:val="000000"/>
          <w:u w:val="single"/>
        </w:rPr>
        <w:t xml:space="preserve"> Projects</w:t>
      </w:r>
      <w:r w:rsidR="003E0187">
        <w:rPr>
          <w:rFonts w:ascii="Arial" w:eastAsia="Arial" w:hAnsi="Arial" w:cs="Arial"/>
          <w:noProof/>
          <w:color w:val="000000"/>
        </w:rPr>
        <w:t xml:space="preserve">  The following procedures are intended to guide the process for approving </w:t>
      </w:r>
      <w:r w:rsidR="007926AA">
        <w:rPr>
          <w:rFonts w:ascii="Arial" w:eastAsia="Arial" w:hAnsi="Arial" w:cs="Arial"/>
          <w:noProof/>
          <w:color w:val="000000"/>
        </w:rPr>
        <w:t>Club</w:t>
      </w:r>
      <w:r w:rsidR="003E0187">
        <w:rPr>
          <w:rFonts w:ascii="Arial" w:eastAsia="Arial" w:hAnsi="Arial" w:cs="Arial"/>
          <w:noProof/>
          <w:color w:val="000000"/>
        </w:rPr>
        <w:t xml:space="preserve"> projects: </w:t>
      </w:r>
    </w:p>
    <w:p w14:paraId="41088876" w14:textId="1F846AED" w:rsidR="00A9004E" w:rsidRDefault="00A9004E" w:rsidP="00093A51">
      <w:pPr>
        <w:ind w:left="1800"/>
        <w:rPr>
          <w:rFonts w:ascii="Arial" w:eastAsia="Arial" w:hAnsi="Arial" w:cs="Arial"/>
          <w:noProof/>
          <w:color w:val="000000"/>
        </w:rPr>
      </w:pPr>
    </w:p>
    <w:p w14:paraId="4ABF4A35" w14:textId="3A78C60D" w:rsidR="00482B3E" w:rsidRDefault="008C7AD3" w:rsidP="00093A51">
      <w:pPr>
        <w:rPr>
          <w:rFonts w:ascii="Arial" w:eastAsia="Arial" w:hAnsi="Arial" w:cs="Arial"/>
          <w:noProof/>
          <w:color w:val="000000"/>
        </w:rPr>
      </w:pPr>
      <w:r>
        <w:rPr>
          <w:noProof/>
          <w:color w:val="000000"/>
        </w:rPr>
        <w:t>(</w:t>
      </w:r>
      <w:r w:rsidR="003E0187">
        <w:rPr>
          <w:rFonts w:ascii="Arial" w:eastAsia="Arial" w:hAnsi="Arial" w:cs="Arial"/>
          <w:noProof/>
          <w:color w:val="000000"/>
        </w:rPr>
        <w:t>a</w:t>
      </w:r>
      <w:r>
        <w:rPr>
          <w:rFonts w:ascii="Arial" w:eastAsia="Arial" w:hAnsi="Arial" w:cs="Arial"/>
          <w:noProof/>
          <w:color w:val="000000"/>
        </w:rPr>
        <w:t>)</w:t>
      </w:r>
      <w:r w:rsidR="003E0187">
        <w:rPr>
          <w:rFonts w:ascii="Arial" w:eastAsia="Arial" w:hAnsi="Arial" w:cs="Arial"/>
          <w:noProof/>
          <w:color w:val="000000"/>
        </w:rPr>
        <w:t xml:space="preserve"> The Board has sole authority to approve or disapprove projects that involve only </w:t>
      </w:r>
      <w:r w:rsidR="007926AA">
        <w:rPr>
          <w:rFonts w:ascii="Arial" w:eastAsia="Arial" w:hAnsi="Arial" w:cs="Arial"/>
          <w:noProof/>
          <w:color w:val="000000"/>
        </w:rPr>
        <w:t>Club</w:t>
      </w:r>
      <w:r w:rsidR="003E0187">
        <w:rPr>
          <w:rFonts w:ascii="Arial" w:eastAsia="Arial" w:hAnsi="Arial" w:cs="Arial"/>
          <w:noProof/>
          <w:color w:val="000000"/>
        </w:rPr>
        <w:t xml:space="preserve"> activities (i.e., no fund raising). </w:t>
      </w:r>
    </w:p>
    <w:p w14:paraId="31324364" w14:textId="07F7DBFE" w:rsidR="00A9004E" w:rsidRDefault="00A9004E" w:rsidP="00093A51">
      <w:pPr>
        <w:ind w:left="1800"/>
        <w:rPr>
          <w:rFonts w:ascii="Arial" w:eastAsia="Arial" w:hAnsi="Arial" w:cs="Arial"/>
          <w:noProof/>
          <w:color w:val="000000"/>
        </w:rPr>
      </w:pPr>
    </w:p>
    <w:p w14:paraId="65323561" w14:textId="58EA6B2D" w:rsidR="00482B3E" w:rsidRDefault="008C7AD3" w:rsidP="00093A51">
      <w:pPr>
        <w:rPr>
          <w:rFonts w:ascii="Arial" w:eastAsia="Arial" w:hAnsi="Arial" w:cs="Arial"/>
          <w:noProof/>
          <w:color w:val="000000"/>
        </w:rPr>
      </w:pPr>
      <w:r>
        <w:rPr>
          <w:rFonts w:ascii="Arial" w:eastAsia="Arial" w:hAnsi="Arial" w:cs="Arial"/>
          <w:noProof/>
          <w:color w:val="000000"/>
        </w:rPr>
        <w:t>(</w:t>
      </w:r>
      <w:r w:rsidR="003E0187">
        <w:rPr>
          <w:rFonts w:ascii="Arial" w:eastAsia="Arial" w:hAnsi="Arial" w:cs="Arial"/>
          <w:noProof/>
          <w:color w:val="000000"/>
        </w:rPr>
        <w:t>b</w:t>
      </w:r>
      <w:r>
        <w:rPr>
          <w:rFonts w:ascii="Arial" w:eastAsia="Arial" w:hAnsi="Arial" w:cs="Arial"/>
          <w:noProof/>
          <w:color w:val="000000"/>
        </w:rPr>
        <w:t>)</w:t>
      </w:r>
      <w:r w:rsidR="003E0187">
        <w:rPr>
          <w:rFonts w:ascii="Arial" w:eastAsia="Arial" w:hAnsi="Arial" w:cs="Arial"/>
          <w:noProof/>
          <w:color w:val="000000"/>
        </w:rPr>
        <w:t xml:space="preserve"> The Board has sole authority to approve or disapprove projects that involve fund raising but do not require any expense to be drawn from the Foundation. </w:t>
      </w:r>
    </w:p>
    <w:p w14:paraId="6EAAF782" w14:textId="77777777" w:rsidR="002A7C33" w:rsidRPr="00A07217" w:rsidRDefault="002A7C33" w:rsidP="00093A51">
      <w:pPr>
        <w:ind w:left="1800"/>
        <w:rPr>
          <w:rFonts w:ascii="Arial" w:eastAsia="Arial" w:hAnsi="Arial" w:cs="Arial"/>
          <w:noProof/>
          <w:color w:val="008000"/>
        </w:rPr>
      </w:pPr>
    </w:p>
    <w:p w14:paraId="2A6077BB" w14:textId="497C4952" w:rsidR="00D44327" w:rsidRDefault="008C7AD3" w:rsidP="00093A51">
      <w:pPr>
        <w:rPr>
          <w:rFonts w:ascii="Arial" w:eastAsia="Arial" w:hAnsi="Arial" w:cs="Arial"/>
          <w:noProof/>
          <w:color w:val="008000"/>
        </w:rPr>
      </w:pPr>
      <w:r>
        <w:rPr>
          <w:rFonts w:ascii="Arial" w:eastAsia="Arial" w:hAnsi="Arial" w:cs="Arial"/>
          <w:noProof/>
          <w:color w:val="000000"/>
        </w:rPr>
        <w:t>(</w:t>
      </w:r>
      <w:r w:rsidR="003E0187">
        <w:rPr>
          <w:rFonts w:ascii="Arial" w:eastAsia="Arial" w:hAnsi="Arial" w:cs="Arial"/>
          <w:noProof/>
          <w:color w:val="000000"/>
        </w:rPr>
        <w:t>c</w:t>
      </w:r>
      <w:r>
        <w:rPr>
          <w:rFonts w:ascii="Arial" w:eastAsia="Arial" w:hAnsi="Arial" w:cs="Arial"/>
          <w:noProof/>
          <w:color w:val="000000"/>
        </w:rPr>
        <w:t>)</w:t>
      </w:r>
      <w:r w:rsidR="003E0187">
        <w:rPr>
          <w:rFonts w:ascii="Arial" w:eastAsia="Arial" w:hAnsi="Arial" w:cs="Arial"/>
          <w:noProof/>
          <w:color w:val="000000"/>
        </w:rPr>
        <w:t xml:space="preserve"> </w:t>
      </w:r>
      <w:r w:rsidR="005C19AF">
        <w:rPr>
          <w:rFonts w:ascii="Arial" w:eastAsia="Arial" w:hAnsi="Arial" w:cs="Arial"/>
          <w:noProof/>
          <w:color w:val="000000"/>
        </w:rPr>
        <w:t xml:space="preserve">Per </w:t>
      </w:r>
      <w:r w:rsidR="00421279">
        <w:rPr>
          <w:rFonts w:ascii="Arial" w:eastAsia="Arial" w:hAnsi="Arial" w:cs="Arial"/>
          <w:noProof/>
          <w:color w:val="000000"/>
        </w:rPr>
        <w:t>the Foundation</w:t>
      </w:r>
      <w:r w:rsidR="005C19AF">
        <w:rPr>
          <w:rFonts w:ascii="Arial" w:eastAsia="Arial" w:hAnsi="Arial" w:cs="Arial"/>
          <w:noProof/>
          <w:color w:val="000000"/>
        </w:rPr>
        <w:t xml:space="preserve"> Bylaws</w:t>
      </w:r>
      <w:r w:rsidR="00421279">
        <w:rPr>
          <w:rFonts w:ascii="Arial" w:eastAsia="Arial" w:hAnsi="Arial" w:cs="Arial"/>
          <w:noProof/>
          <w:color w:val="000000"/>
        </w:rPr>
        <w:t>, t</w:t>
      </w:r>
      <w:r w:rsidR="003E0187">
        <w:rPr>
          <w:rFonts w:ascii="Arial" w:eastAsia="Arial" w:hAnsi="Arial" w:cs="Arial"/>
          <w:noProof/>
          <w:color w:val="000000"/>
        </w:rPr>
        <w:t xml:space="preserve">he Board may </w:t>
      </w:r>
      <w:r w:rsidR="00421279">
        <w:rPr>
          <w:rFonts w:ascii="Arial" w:eastAsia="Arial" w:hAnsi="Arial" w:cs="Arial"/>
          <w:noProof/>
          <w:color w:val="000000"/>
        </w:rPr>
        <w:t xml:space="preserve">also </w:t>
      </w:r>
      <w:r w:rsidR="005C19AF">
        <w:rPr>
          <w:rFonts w:ascii="Arial" w:eastAsia="Arial" w:hAnsi="Arial" w:cs="Arial"/>
          <w:noProof/>
          <w:color w:val="000000"/>
        </w:rPr>
        <w:t xml:space="preserve">review </w:t>
      </w:r>
      <w:r w:rsidR="003E0187">
        <w:rPr>
          <w:rFonts w:ascii="Arial" w:eastAsia="Arial" w:hAnsi="Arial" w:cs="Arial"/>
          <w:noProof/>
          <w:color w:val="000000"/>
        </w:rPr>
        <w:t xml:space="preserve">projects that involve fund raising and expenses to be </w:t>
      </w:r>
      <w:r w:rsidR="00421279">
        <w:rPr>
          <w:rFonts w:ascii="Arial" w:eastAsia="Arial" w:hAnsi="Arial" w:cs="Arial"/>
          <w:noProof/>
          <w:color w:val="000000"/>
        </w:rPr>
        <w:t>paid by the Foundation.</w:t>
      </w:r>
    </w:p>
    <w:p w14:paraId="741DCC6E" w14:textId="77777777" w:rsidR="002A7C33" w:rsidRDefault="002A7C33" w:rsidP="00093A51">
      <w:pPr>
        <w:ind w:left="1800"/>
        <w:rPr>
          <w:rFonts w:ascii="Arial" w:eastAsia="Arial" w:hAnsi="Arial" w:cs="Arial"/>
          <w:noProof/>
          <w:color w:val="000000"/>
        </w:rPr>
      </w:pPr>
    </w:p>
    <w:p w14:paraId="78839A8F" w14:textId="6EBD98A1" w:rsidR="00E857FD" w:rsidRDefault="001C4778" w:rsidP="00093A51">
      <w:pPr>
        <w:rPr>
          <w:rFonts w:ascii="Arial" w:eastAsia="Arial" w:hAnsi="Arial" w:cs="Arial"/>
          <w:noProof/>
          <w:color w:val="000000"/>
        </w:rPr>
      </w:pPr>
      <w:bookmarkStart w:id="39" w:name="11"/>
      <w:bookmarkEnd w:id="39"/>
      <w:r>
        <w:rPr>
          <w:rFonts w:ascii="Arial" w:eastAsia="Arial" w:hAnsi="Arial" w:cs="Arial"/>
          <w:noProof/>
          <w:color w:val="000000"/>
        </w:rPr>
        <w:t>(</w:t>
      </w:r>
      <w:r w:rsidR="003E0187">
        <w:rPr>
          <w:rFonts w:ascii="Arial" w:eastAsia="Arial" w:hAnsi="Arial" w:cs="Arial"/>
          <w:noProof/>
          <w:color w:val="000000"/>
        </w:rPr>
        <w:t>d</w:t>
      </w:r>
      <w:r>
        <w:rPr>
          <w:rFonts w:ascii="Arial" w:eastAsia="Arial" w:hAnsi="Arial" w:cs="Arial"/>
          <w:noProof/>
          <w:color w:val="000000"/>
        </w:rPr>
        <w:t>)</w:t>
      </w:r>
      <w:r w:rsidR="003E0187">
        <w:rPr>
          <w:rFonts w:ascii="Arial" w:eastAsia="Arial" w:hAnsi="Arial" w:cs="Arial"/>
          <w:noProof/>
          <w:color w:val="000000"/>
        </w:rPr>
        <w:t xml:space="preserve"> Any project which involves a significant commitment of members' time, or expenses exceeding</w:t>
      </w:r>
      <w:r w:rsidR="00E857FD">
        <w:rPr>
          <w:rFonts w:ascii="Arial" w:eastAsia="Arial" w:hAnsi="Arial" w:cs="Arial"/>
          <w:noProof/>
          <w:color w:val="000000"/>
        </w:rPr>
        <w:t xml:space="preserve"> </w:t>
      </w:r>
      <w:r w:rsidR="003E0187">
        <w:rPr>
          <w:rFonts w:ascii="Arial" w:eastAsia="Arial" w:hAnsi="Arial" w:cs="Arial"/>
          <w:noProof/>
          <w:color w:val="000000"/>
        </w:rPr>
        <w:t xml:space="preserve">$500, or any public notice which may reflect on </w:t>
      </w:r>
      <w:r w:rsidR="003E0187" w:rsidRPr="00404140">
        <w:rPr>
          <w:rFonts w:ascii="Arial" w:eastAsia="Arial" w:hAnsi="Arial" w:cs="Arial"/>
          <w:noProof/>
        </w:rPr>
        <w:t xml:space="preserve">the </w:t>
      </w:r>
      <w:r w:rsidR="00EE7D69" w:rsidRPr="00404140">
        <w:rPr>
          <w:rFonts w:ascii="Arial" w:eastAsia="Arial" w:hAnsi="Arial" w:cs="Arial"/>
          <w:noProof/>
        </w:rPr>
        <w:t xml:space="preserve">Rotary </w:t>
      </w:r>
      <w:r w:rsidR="007926AA">
        <w:rPr>
          <w:rFonts w:ascii="Arial" w:eastAsia="Arial" w:hAnsi="Arial" w:cs="Arial"/>
          <w:noProof/>
        </w:rPr>
        <w:t>Club</w:t>
      </w:r>
      <w:r w:rsidR="00EE7D69" w:rsidRPr="00404140">
        <w:rPr>
          <w:rFonts w:ascii="Arial" w:eastAsia="Arial" w:hAnsi="Arial" w:cs="Arial"/>
          <w:noProof/>
        </w:rPr>
        <w:t xml:space="preserve"> of</w:t>
      </w:r>
      <w:r w:rsidR="00EE7D69">
        <w:rPr>
          <w:rFonts w:ascii="Arial" w:eastAsia="Arial" w:hAnsi="Arial" w:cs="Arial"/>
          <w:noProof/>
          <w:color w:val="000000"/>
        </w:rPr>
        <w:t xml:space="preserve"> Federal Way, requires advance approval of a written project plan to the Board of</w:t>
      </w:r>
      <w:r w:rsidR="00E857FD">
        <w:rPr>
          <w:rFonts w:ascii="Arial" w:eastAsia="Arial" w:hAnsi="Arial" w:cs="Arial"/>
          <w:noProof/>
          <w:color w:val="000000"/>
        </w:rPr>
        <w:t xml:space="preserve"> </w:t>
      </w:r>
      <w:r w:rsidR="00EE7D69">
        <w:rPr>
          <w:rFonts w:ascii="Arial" w:eastAsia="Arial" w:hAnsi="Arial" w:cs="Arial"/>
          <w:noProof/>
          <w:color w:val="000000"/>
        </w:rPr>
        <w:t xml:space="preserve">Directors. </w:t>
      </w:r>
    </w:p>
    <w:p w14:paraId="3039D6E3" w14:textId="6C5A037F" w:rsidR="002A7C33" w:rsidRDefault="00EE7D69" w:rsidP="00093A51">
      <w:pPr>
        <w:rPr>
          <w:rFonts w:ascii="Arial" w:eastAsia="Arial" w:hAnsi="Arial" w:cs="Arial"/>
          <w:noProof/>
          <w:color w:val="000000"/>
        </w:rPr>
      </w:pPr>
      <w:r>
        <w:rPr>
          <w:rFonts w:ascii="Arial" w:eastAsia="Arial" w:hAnsi="Arial" w:cs="Arial"/>
          <w:noProof/>
          <w:color w:val="000000"/>
        </w:rPr>
        <w:t xml:space="preserve">At a minimum, such a plan must include: </w:t>
      </w:r>
    </w:p>
    <w:p w14:paraId="544500C4" w14:textId="77777777" w:rsidR="005C19AF" w:rsidRDefault="005C19AF" w:rsidP="00093A51">
      <w:pPr>
        <w:rPr>
          <w:rFonts w:ascii="Arial" w:eastAsia="Arial" w:hAnsi="Arial" w:cs="Arial"/>
          <w:noProof/>
          <w:color w:val="000000"/>
        </w:rPr>
      </w:pPr>
    </w:p>
    <w:p w14:paraId="51E5171C" w14:textId="77777777" w:rsidR="002A7C33" w:rsidRDefault="003E0187" w:rsidP="00093A51">
      <w:pPr>
        <w:pStyle w:val="ListParagraph"/>
        <w:numPr>
          <w:ilvl w:val="0"/>
          <w:numId w:val="7"/>
        </w:numPr>
        <w:spacing w:after="0"/>
        <w:rPr>
          <w:rFonts w:ascii="Arial" w:eastAsia="Arial" w:hAnsi="Arial" w:cs="Arial"/>
          <w:noProof/>
          <w:color w:val="000000"/>
        </w:rPr>
      </w:pPr>
      <w:r w:rsidRPr="002A7C33">
        <w:rPr>
          <w:rFonts w:ascii="Arial" w:eastAsia="Arial" w:hAnsi="Arial" w:cs="Arial"/>
          <w:noProof/>
          <w:color w:val="000000"/>
        </w:rPr>
        <w:t xml:space="preserve">A brief description of the project, </w:t>
      </w:r>
    </w:p>
    <w:p w14:paraId="0F67F532" w14:textId="77777777" w:rsidR="002A7C33" w:rsidRDefault="003E0187" w:rsidP="00093A51">
      <w:pPr>
        <w:pStyle w:val="ListParagraph"/>
        <w:numPr>
          <w:ilvl w:val="0"/>
          <w:numId w:val="7"/>
        </w:numPr>
        <w:spacing w:after="0"/>
        <w:rPr>
          <w:rFonts w:ascii="Arial" w:eastAsia="Arial" w:hAnsi="Arial" w:cs="Arial"/>
          <w:noProof/>
          <w:color w:val="000000"/>
        </w:rPr>
      </w:pPr>
      <w:r w:rsidRPr="002A7C33">
        <w:rPr>
          <w:rFonts w:ascii="Arial" w:eastAsia="Arial" w:hAnsi="Arial" w:cs="Arial"/>
          <w:noProof/>
          <w:color w:val="000000"/>
        </w:rPr>
        <w:t xml:space="preserve">its purpose, </w:t>
      </w:r>
    </w:p>
    <w:p w14:paraId="00C4C9D0" w14:textId="2B6536B8" w:rsidR="002A7C33" w:rsidRDefault="003E0187" w:rsidP="00093A51">
      <w:pPr>
        <w:pStyle w:val="ListParagraph"/>
        <w:numPr>
          <w:ilvl w:val="0"/>
          <w:numId w:val="7"/>
        </w:numPr>
        <w:spacing w:after="0"/>
        <w:rPr>
          <w:rFonts w:ascii="Arial" w:eastAsia="Arial" w:hAnsi="Arial" w:cs="Arial"/>
          <w:noProof/>
          <w:color w:val="000000"/>
        </w:rPr>
      </w:pPr>
      <w:r w:rsidRPr="002A7C33">
        <w:rPr>
          <w:rFonts w:ascii="Arial" w:eastAsia="Arial" w:hAnsi="Arial" w:cs="Arial"/>
          <w:noProof/>
          <w:color w:val="000000"/>
        </w:rPr>
        <w:t xml:space="preserve">effort and expense </w:t>
      </w:r>
      <w:r w:rsidR="002A7C33" w:rsidRPr="00404140">
        <w:rPr>
          <w:rFonts w:ascii="Arial" w:eastAsia="Arial" w:hAnsi="Arial" w:cs="Arial"/>
          <w:noProof/>
        </w:rPr>
        <w:t>estimated</w:t>
      </w:r>
      <w:r w:rsidR="002A7C33">
        <w:rPr>
          <w:rFonts w:ascii="Arial" w:eastAsia="Arial" w:hAnsi="Arial" w:cs="Arial"/>
          <w:noProof/>
          <w:color w:val="000000"/>
        </w:rPr>
        <w:t xml:space="preserve"> </w:t>
      </w:r>
      <w:r w:rsidRPr="002A7C33">
        <w:rPr>
          <w:rFonts w:ascii="Arial" w:eastAsia="Arial" w:hAnsi="Arial" w:cs="Arial"/>
          <w:noProof/>
          <w:color w:val="000000"/>
        </w:rPr>
        <w:t xml:space="preserve">to complete, </w:t>
      </w:r>
    </w:p>
    <w:p w14:paraId="20B5697F" w14:textId="64F10B0E" w:rsidR="00482B3E" w:rsidRPr="002A7C33" w:rsidRDefault="003E0187" w:rsidP="00093A51">
      <w:pPr>
        <w:pStyle w:val="ListParagraph"/>
        <w:numPr>
          <w:ilvl w:val="0"/>
          <w:numId w:val="7"/>
        </w:numPr>
        <w:spacing w:after="0"/>
        <w:rPr>
          <w:rFonts w:ascii="Arial" w:eastAsia="Arial" w:hAnsi="Arial" w:cs="Arial"/>
          <w:noProof/>
          <w:color w:val="000000"/>
        </w:rPr>
      </w:pPr>
      <w:r w:rsidRPr="002A7C33">
        <w:rPr>
          <w:rFonts w:ascii="Arial" w:eastAsia="Arial" w:hAnsi="Arial" w:cs="Arial"/>
          <w:noProof/>
          <w:color w:val="000000"/>
        </w:rPr>
        <w:t>and benefits to accrue</w:t>
      </w:r>
      <w:r w:rsidR="002A7C33">
        <w:rPr>
          <w:rFonts w:ascii="Arial" w:eastAsia="Arial" w:hAnsi="Arial" w:cs="Arial"/>
          <w:noProof/>
          <w:color w:val="000000"/>
        </w:rPr>
        <w:t xml:space="preserve"> </w:t>
      </w:r>
    </w:p>
    <w:p w14:paraId="5405F28C" w14:textId="2C536137" w:rsidR="00482B3E" w:rsidRDefault="00991814" w:rsidP="00093A51">
      <w:pPr>
        <w:ind w:left="1440" w:firstLine="720"/>
        <w:rPr>
          <w:rFonts w:ascii="Arial" w:eastAsia="Arial" w:hAnsi="Arial" w:cs="Arial"/>
          <w:noProof/>
          <w:color w:val="000000"/>
        </w:rPr>
      </w:pPr>
      <w:r>
        <w:rPr>
          <w:rFonts w:ascii="Arial" w:eastAsia="Arial" w:hAnsi="Arial" w:cs="Arial"/>
          <w:noProof/>
          <w:color w:val="FF0000"/>
        </w:rPr>
        <w:t xml:space="preserve"> </w:t>
      </w:r>
    </w:p>
    <w:p w14:paraId="421FA852" w14:textId="547C8AE2" w:rsidR="008273E7" w:rsidRDefault="00404140" w:rsidP="00093A51">
      <w:pPr>
        <w:rPr>
          <w:rFonts w:ascii="Arial" w:eastAsia="Arial" w:hAnsi="Arial" w:cs="Arial"/>
          <w:noProof/>
          <w:color w:val="000000"/>
        </w:rPr>
      </w:pPr>
      <w:r>
        <w:rPr>
          <w:rFonts w:ascii="Arial" w:eastAsia="Arial" w:hAnsi="Arial" w:cs="Arial"/>
          <w:noProof/>
          <w:color w:val="000000"/>
        </w:rPr>
        <w:t>(e)</w:t>
      </w:r>
      <w:r w:rsidR="003E0187">
        <w:rPr>
          <w:rFonts w:ascii="Arial" w:eastAsia="Arial" w:hAnsi="Arial" w:cs="Arial"/>
          <w:noProof/>
          <w:color w:val="000000"/>
        </w:rPr>
        <w:t xml:space="preserve">. The President may appoint a Board member who will review project proposals to ensure that they are in appropriate form and do not conflict with existing projects. The Board member will make regular reports to the board on the progress of approved projects. </w:t>
      </w:r>
    </w:p>
    <w:p w14:paraId="75A2455E" w14:textId="77777777" w:rsidR="00357AFC" w:rsidRDefault="00357AFC" w:rsidP="00093A51">
      <w:pPr>
        <w:rPr>
          <w:rFonts w:ascii="Arial" w:eastAsia="Arial" w:hAnsi="Arial" w:cs="Arial"/>
          <w:noProof/>
          <w:color w:val="000000"/>
        </w:rPr>
      </w:pPr>
    </w:p>
    <w:p w14:paraId="559FF640" w14:textId="4FAD9B67" w:rsidR="00404140" w:rsidRDefault="00404140" w:rsidP="00093A51">
      <w:pPr>
        <w:rPr>
          <w:ins w:id="40" w:author="Diane Lyons" w:date="2022-11-29T15:34:00Z"/>
          <w:rFonts w:ascii="Arial" w:eastAsia="Arial" w:hAnsi="Arial" w:cs="Arial"/>
          <w:noProof/>
          <w:color w:val="000000" w:themeColor="text1"/>
          <w:u w:val="single"/>
        </w:rPr>
      </w:pPr>
      <w:r w:rsidRPr="00404140">
        <w:rPr>
          <w:rFonts w:ascii="Arial" w:eastAsia="Arial" w:hAnsi="Arial" w:cs="Arial"/>
          <w:noProof/>
        </w:rPr>
        <w:t>(f).</w:t>
      </w:r>
      <w:r>
        <w:rPr>
          <w:rFonts w:ascii="Arial" w:eastAsia="Arial" w:hAnsi="Arial" w:cs="Arial"/>
          <w:noProof/>
          <w:color w:val="000000"/>
        </w:rPr>
        <w:t xml:space="preserve"> </w:t>
      </w:r>
      <w:r w:rsidRPr="00A23AB1">
        <w:rPr>
          <w:rFonts w:ascii="Arial" w:eastAsia="Arial" w:hAnsi="Arial" w:cs="Arial"/>
          <w:noProof/>
          <w:color w:val="000000" w:themeColor="text1"/>
          <w:u w:val="single"/>
        </w:rPr>
        <w:t xml:space="preserve">The Board reserves the right to appoint a </w:t>
      </w:r>
      <w:r w:rsidR="00FD60B5" w:rsidRPr="00A23AB1">
        <w:rPr>
          <w:rFonts w:ascii="Arial" w:eastAsia="Arial" w:hAnsi="Arial" w:cs="Arial"/>
          <w:noProof/>
          <w:color w:val="000000" w:themeColor="text1"/>
          <w:u w:val="single"/>
        </w:rPr>
        <w:t>project liaison</w:t>
      </w:r>
      <w:r w:rsidRPr="00A23AB1">
        <w:rPr>
          <w:rFonts w:ascii="Arial" w:eastAsia="Arial" w:hAnsi="Arial" w:cs="Arial"/>
          <w:noProof/>
          <w:color w:val="000000" w:themeColor="text1"/>
          <w:u w:val="single"/>
        </w:rPr>
        <w:t xml:space="preserve"> for the project.</w:t>
      </w:r>
    </w:p>
    <w:p w14:paraId="522F9290" w14:textId="064F7AF5" w:rsidR="006A7CE9" w:rsidRDefault="006A7CE9" w:rsidP="00093A51">
      <w:pPr>
        <w:rPr>
          <w:ins w:id="41" w:author="Diane Lyons" w:date="2022-11-29T15:34:00Z"/>
          <w:rFonts w:ascii="Arial" w:eastAsia="Arial" w:hAnsi="Arial" w:cs="Arial"/>
          <w:noProof/>
          <w:color w:val="000000" w:themeColor="text1"/>
          <w:u w:val="single"/>
        </w:rPr>
      </w:pPr>
    </w:p>
    <w:p w14:paraId="322CB2AA" w14:textId="4D6A0406" w:rsidR="006A7CE9" w:rsidRPr="004A132A" w:rsidRDefault="006A7CE9" w:rsidP="00093A51">
      <w:pPr>
        <w:rPr>
          <w:ins w:id="42" w:author="Diane Lyons" w:date="2022-11-29T15:35:00Z"/>
          <w:rFonts w:ascii="Arial" w:eastAsia="Arial" w:hAnsi="Arial" w:cs="Arial"/>
          <w:noProof/>
          <w:color w:val="000000" w:themeColor="text1"/>
          <w:u w:val="single"/>
        </w:rPr>
      </w:pPr>
      <w:ins w:id="43" w:author="Diane Lyons" w:date="2022-11-29T15:34:00Z">
        <w:r w:rsidRPr="004A132A">
          <w:rPr>
            <w:rFonts w:ascii="Arial" w:eastAsia="Arial" w:hAnsi="Arial" w:cs="Arial"/>
            <w:noProof/>
            <w:color w:val="000000" w:themeColor="text1"/>
            <w:rPrChange w:id="44" w:author="Dale Peterson" w:date="2023-06-10T12:38:00Z">
              <w:rPr>
                <w:rFonts w:ascii="Arial" w:eastAsia="Arial" w:hAnsi="Arial" w:cs="Arial"/>
                <w:noProof/>
                <w:color w:val="000000" w:themeColor="text1"/>
                <w:u w:val="single"/>
              </w:rPr>
            </w:rPrChange>
          </w:rPr>
          <w:t xml:space="preserve">(g.) </w:t>
        </w:r>
        <w:r w:rsidRPr="004A132A">
          <w:rPr>
            <w:rFonts w:ascii="Arial" w:eastAsia="Arial" w:hAnsi="Arial" w:cs="Arial"/>
            <w:noProof/>
            <w:color w:val="000000" w:themeColor="text1"/>
            <w:u w:val="single"/>
          </w:rPr>
          <w:t xml:space="preserve">The Board should be made aware </w:t>
        </w:r>
      </w:ins>
      <w:ins w:id="45" w:author="Diane Lyons" w:date="2022-11-29T15:35:00Z">
        <w:r w:rsidRPr="004A132A">
          <w:rPr>
            <w:rFonts w:ascii="Arial" w:eastAsia="Arial" w:hAnsi="Arial" w:cs="Arial"/>
            <w:noProof/>
            <w:color w:val="000000" w:themeColor="text1"/>
            <w:u w:val="single"/>
          </w:rPr>
          <w:t>of any grant opportunities available to the club through district funds.</w:t>
        </w:r>
      </w:ins>
    </w:p>
    <w:p w14:paraId="77294074" w14:textId="1FD2B603" w:rsidR="006A7CE9" w:rsidRPr="004A132A" w:rsidRDefault="006A7CE9" w:rsidP="00093A51">
      <w:pPr>
        <w:rPr>
          <w:ins w:id="46" w:author="Diane Lyons" w:date="2022-11-29T15:35:00Z"/>
          <w:rFonts w:ascii="Arial" w:eastAsia="Arial" w:hAnsi="Arial" w:cs="Arial"/>
          <w:noProof/>
          <w:color w:val="000000" w:themeColor="text1"/>
          <w:rPrChange w:id="47" w:author="Dale Peterson" w:date="2023-06-10T12:38:00Z">
            <w:rPr>
              <w:ins w:id="48" w:author="Diane Lyons" w:date="2022-11-29T15:35:00Z"/>
              <w:rFonts w:ascii="Arial" w:eastAsia="Arial" w:hAnsi="Arial" w:cs="Arial"/>
              <w:noProof/>
              <w:color w:val="000000" w:themeColor="text1"/>
              <w:u w:val="single"/>
            </w:rPr>
          </w:rPrChange>
        </w:rPr>
      </w:pPr>
    </w:p>
    <w:p w14:paraId="719D4A08" w14:textId="768E2208" w:rsidR="006A7CE9" w:rsidRPr="004A132A" w:rsidRDefault="006A7CE9" w:rsidP="00093A51">
      <w:pPr>
        <w:rPr>
          <w:rFonts w:ascii="Arial" w:eastAsia="Arial" w:hAnsi="Arial" w:cs="Arial"/>
          <w:noProof/>
          <w:color w:val="00B050"/>
          <w:u w:val="single"/>
        </w:rPr>
      </w:pPr>
      <w:ins w:id="49" w:author="Diane Lyons" w:date="2022-11-29T15:35:00Z">
        <w:r w:rsidRPr="004A132A">
          <w:rPr>
            <w:rFonts w:ascii="Arial" w:eastAsia="Arial" w:hAnsi="Arial" w:cs="Arial"/>
            <w:noProof/>
            <w:color w:val="000000" w:themeColor="text1"/>
            <w:rPrChange w:id="50" w:author="Dale Peterson" w:date="2023-06-10T12:38:00Z">
              <w:rPr>
                <w:rFonts w:ascii="Arial" w:eastAsia="Arial" w:hAnsi="Arial" w:cs="Arial"/>
                <w:noProof/>
                <w:color w:val="000000" w:themeColor="text1"/>
                <w:u w:val="single"/>
              </w:rPr>
            </w:rPrChange>
          </w:rPr>
          <w:t xml:space="preserve">(h.) </w:t>
        </w:r>
        <w:r w:rsidRPr="004A132A">
          <w:rPr>
            <w:rFonts w:ascii="Arial" w:eastAsia="Arial" w:hAnsi="Arial" w:cs="Arial"/>
            <w:noProof/>
            <w:color w:val="000000" w:themeColor="text1"/>
            <w:u w:val="single"/>
          </w:rPr>
          <w:t xml:space="preserve">Individuals </w:t>
        </w:r>
      </w:ins>
      <w:ins w:id="51" w:author="Diane Lyons" w:date="2022-11-29T15:36:00Z">
        <w:r w:rsidRPr="004A132A">
          <w:rPr>
            <w:rFonts w:ascii="Arial" w:eastAsia="Arial" w:hAnsi="Arial" w:cs="Arial"/>
            <w:noProof/>
            <w:color w:val="000000" w:themeColor="text1"/>
            <w:u w:val="single"/>
          </w:rPr>
          <w:t>responsible for collecting the mail shall de</w:t>
        </w:r>
      </w:ins>
      <w:ins w:id="52" w:author="Diane Lyons" w:date="2022-11-29T15:40:00Z">
        <w:r w:rsidRPr="004A132A">
          <w:rPr>
            <w:rFonts w:ascii="Arial" w:eastAsia="Arial" w:hAnsi="Arial" w:cs="Arial"/>
            <w:noProof/>
            <w:color w:val="000000" w:themeColor="text1"/>
            <w:u w:val="single"/>
          </w:rPr>
          <w:t xml:space="preserve">posit any checks </w:t>
        </w:r>
      </w:ins>
      <w:ins w:id="53" w:author="Diane Lyons" w:date="2022-11-29T16:03:00Z">
        <w:r w:rsidR="00EE4303" w:rsidRPr="004A132A">
          <w:rPr>
            <w:rFonts w:ascii="Arial" w:eastAsia="Arial" w:hAnsi="Arial" w:cs="Arial"/>
            <w:noProof/>
            <w:color w:val="000000" w:themeColor="text1"/>
            <w:u w:val="single"/>
          </w:rPr>
          <w:t xml:space="preserve">to our bank account promptly, and provide source documentation to bookeeper. Checks should be filed chronologically and provided to </w:t>
        </w:r>
      </w:ins>
      <w:ins w:id="54" w:author="Diane Lyons" w:date="2022-11-29T16:04:00Z">
        <w:r w:rsidR="00EE4303" w:rsidRPr="004A132A">
          <w:rPr>
            <w:rFonts w:ascii="Arial" w:eastAsia="Arial" w:hAnsi="Arial" w:cs="Arial"/>
            <w:noProof/>
            <w:color w:val="000000" w:themeColor="text1"/>
            <w:u w:val="single"/>
          </w:rPr>
          <w:t>Treasurer for reconciliation.</w:t>
        </w:r>
      </w:ins>
    </w:p>
    <w:p w14:paraId="69AEFF62" w14:textId="198A6266" w:rsidR="00A9004E" w:rsidRDefault="00A9004E" w:rsidP="003A53D8">
      <w:pPr>
        <w:ind w:left="1800"/>
        <w:rPr>
          <w:rFonts w:ascii="Arial" w:eastAsia="Arial" w:hAnsi="Arial" w:cs="Arial"/>
          <w:noProof/>
          <w:color w:val="000000"/>
        </w:rPr>
      </w:pPr>
    </w:p>
    <w:p w14:paraId="35265294" w14:textId="77777777" w:rsidR="001F4BB4" w:rsidRDefault="001F4BB4" w:rsidP="003A53D8">
      <w:pPr>
        <w:jc w:val="center"/>
        <w:rPr>
          <w:rFonts w:ascii="Arial" w:eastAsia="Arial" w:hAnsi="Arial" w:cs="Arial"/>
          <w:b/>
          <w:bCs/>
          <w:noProof/>
          <w:color w:val="000000"/>
        </w:rPr>
      </w:pPr>
    </w:p>
    <w:p w14:paraId="33E2211F" w14:textId="4351D35C"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 xml:space="preserve">Article XII  -  </w:t>
      </w:r>
      <w:r w:rsidRPr="00CA1E85">
        <w:rPr>
          <w:rFonts w:ascii="Arial" w:eastAsia="Arial" w:hAnsi="Arial" w:cs="Arial"/>
          <w:b/>
          <w:bCs/>
          <w:noProof/>
          <w:color w:val="000000"/>
        </w:rPr>
        <w:t>Order of Business</w:t>
      </w:r>
    </w:p>
    <w:p w14:paraId="584E362F" w14:textId="77777777" w:rsidR="00482B3E" w:rsidRDefault="003E0187" w:rsidP="003A53D8">
      <w:pPr>
        <w:ind w:left="1800"/>
        <w:rPr>
          <w:noProof/>
          <w:color w:val="000000"/>
        </w:rPr>
      </w:pPr>
      <w:r>
        <w:rPr>
          <w:noProof/>
          <w:color w:val="000000"/>
        </w:rPr>
        <w:t xml:space="preserve"> </w:t>
      </w:r>
    </w:p>
    <w:p w14:paraId="43F24C62" w14:textId="77777777" w:rsidR="00482B3E" w:rsidRDefault="003E0187" w:rsidP="00093A51">
      <w:pPr>
        <w:rPr>
          <w:rFonts w:ascii="Arial" w:eastAsia="Arial" w:hAnsi="Arial" w:cs="Arial"/>
          <w:noProof/>
          <w:color w:val="000000"/>
        </w:rPr>
      </w:pPr>
      <w:r>
        <w:rPr>
          <w:rFonts w:ascii="Arial" w:eastAsia="Arial" w:hAnsi="Arial" w:cs="Arial"/>
          <w:noProof/>
          <w:color w:val="000000"/>
        </w:rPr>
        <w:t xml:space="preserve">Recommended order: </w:t>
      </w:r>
    </w:p>
    <w:p w14:paraId="7C6913B7" w14:textId="77777777" w:rsidR="00482B3E" w:rsidRDefault="003E0187" w:rsidP="00093A51">
      <w:pPr>
        <w:ind w:left="1800"/>
        <w:rPr>
          <w:rFonts w:ascii="Arial" w:eastAsia="Arial" w:hAnsi="Arial" w:cs="Arial"/>
          <w:noProof/>
          <w:color w:val="000000"/>
        </w:rPr>
      </w:pPr>
      <w:r>
        <w:rPr>
          <w:rFonts w:ascii="Arial" w:eastAsia="Arial" w:hAnsi="Arial" w:cs="Arial"/>
          <w:noProof/>
          <w:color w:val="000000"/>
        </w:rPr>
        <w:t xml:space="preserve"> </w:t>
      </w:r>
    </w:p>
    <w:p w14:paraId="67C6EDEC"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Members Welcome one another </w:t>
      </w:r>
    </w:p>
    <w:p w14:paraId="51F3A6CD"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Pledge of Allegiance </w:t>
      </w:r>
    </w:p>
    <w:p w14:paraId="4EF3CD80" w14:textId="1BFB42C1" w:rsidR="00667E23" w:rsidRPr="00A23AB1" w:rsidRDefault="00667E23">
      <w:pPr>
        <w:pStyle w:val="ListParagraph"/>
        <w:numPr>
          <w:ilvl w:val="0"/>
          <w:numId w:val="13"/>
        </w:numPr>
        <w:spacing w:after="0"/>
        <w:rPr>
          <w:rFonts w:ascii="Arial" w:eastAsia="Arial" w:hAnsi="Arial" w:cs="Arial"/>
          <w:noProof/>
          <w:color w:val="000000" w:themeColor="text1"/>
        </w:rPr>
      </w:pPr>
      <w:r w:rsidRPr="00A23AB1">
        <w:rPr>
          <w:rFonts w:ascii="Arial" w:eastAsia="Arial" w:hAnsi="Arial" w:cs="Arial"/>
          <w:noProof/>
          <w:color w:val="000000" w:themeColor="text1"/>
        </w:rPr>
        <w:t>Thought of the Day</w:t>
      </w:r>
    </w:p>
    <w:p w14:paraId="6091C34D"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Four Way Test </w:t>
      </w:r>
    </w:p>
    <w:p w14:paraId="7ED82715"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Introduction of visiting Rotarians and Guests </w:t>
      </w:r>
    </w:p>
    <w:p w14:paraId="1C4E9E70"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Announcements </w:t>
      </w:r>
    </w:p>
    <w:p w14:paraId="00739EAD"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Committee reports, if any </w:t>
      </w:r>
    </w:p>
    <w:p w14:paraId="27E2DDB9" w14:textId="4560CEA2" w:rsidR="00D01700" w:rsidRPr="00F60A3D" w:rsidRDefault="00D01700" w:rsidP="00F60A3D">
      <w:pPr>
        <w:pStyle w:val="ListParagraph"/>
        <w:numPr>
          <w:ilvl w:val="0"/>
          <w:numId w:val="13"/>
        </w:numPr>
        <w:spacing w:after="0"/>
        <w:rPr>
          <w:rFonts w:ascii="Arial" w:eastAsia="Arial" w:hAnsi="Arial" w:cs="Arial"/>
          <w:noProof/>
        </w:rPr>
      </w:pPr>
      <w:r w:rsidRPr="00F60A3D">
        <w:rPr>
          <w:rFonts w:ascii="Arial" w:eastAsia="Arial" w:hAnsi="Arial" w:cs="Arial"/>
          <w:noProof/>
        </w:rPr>
        <w:t>Brief organized Social Time (eg: fines, happy $$,……)</w:t>
      </w:r>
    </w:p>
    <w:p w14:paraId="4DCCBEA0" w14:textId="77777777" w:rsidR="00482B3E" w:rsidRPr="00F60A3D"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Introduction of Program </w:t>
      </w:r>
    </w:p>
    <w:p w14:paraId="6EF16A24" w14:textId="31EC1BD0" w:rsidR="00482B3E" w:rsidRDefault="003E0187" w:rsidP="00F60A3D">
      <w:pPr>
        <w:pStyle w:val="ListParagraph"/>
        <w:numPr>
          <w:ilvl w:val="0"/>
          <w:numId w:val="13"/>
        </w:numPr>
        <w:spacing w:after="0"/>
        <w:rPr>
          <w:rFonts w:ascii="Arial" w:eastAsia="Arial" w:hAnsi="Arial" w:cs="Arial"/>
          <w:noProof/>
          <w:color w:val="000000"/>
        </w:rPr>
      </w:pPr>
      <w:r w:rsidRPr="00F60A3D">
        <w:rPr>
          <w:rFonts w:ascii="Arial" w:eastAsia="Arial" w:hAnsi="Arial" w:cs="Arial"/>
          <w:noProof/>
          <w:color w:val="000000"/>
        </w:rPr>
        <w:t xml:space="preserve">Adjourn </w:t>
      </w:r>
    </w:p>
    <w:p w14:paraId="1E5BF1DB" w14:textId="77777777" w:rsidR="00697A93" w:rsidRPr="00F60A3D" w:rsidRDefault="00697A93" w:rsidP="00697A93">
      <w:pPr>
        <w:pStyle w:val="ListParagraph"/>
        <w:spacing w:after="0"/>
        <w:ind w:left="2520"/>
        <w:rPr>
          <w:rFonts w:ascii="Arial" w:eastAsia="Arial" w:hAnsi="Arial" w:cs="Arial"/>
          <w:noProof/>
          <w:color w:val="000000"/>
        </w:rPr>
      </w:pPr>
    </w:p>
    <w:p w14:paraId="4AAC2F1E" w14:textId="4BBDCF66" w:rsidR="00482B3E" w:rsidRDefault="003E0187" w:rsidP="00093A51">
      <w:pPr>
        <w:rPr>
          <w:rFonts w:ascii="Arial" w:eastAsia="Arial" w:hAnsi="Arial" w:cs="Arial"/>
          <w:noProof/>
          <w:color w:val="000000"/>
        </w:rPr>
      </w:pPr>
      <w:r>
        <w:rPr>
          <w:rFonts w:ascii="Arial" w:eastAsia="Arial" w:hAnsi="Arial" w:cs="Arial"/>
          <w:noProof/>
          <w:color w:val="000000"/>
        </w:rPr>
        <w:t xml:space="preserve">Participation of Members -- Members are expected to arrive on-time at all </w:t>
      </w:r>
      <w:r w:rsidR="007926AA">
        <w:rPr>
          <w:rFonts w:ascii="Arial" w:eastAsia="Arial" w:hAnsi="Arial" w:cs="Arial"/>
          <w:noProof/>
          <w:color w:val="000000"/>
        </w:rPr>
        <w:t>Club</w:t>
      </w:r>
      <w:r>
        <w:rPr>
          <w:rFonts w:ascii="Arial" w:eastAsia="Arial" w:hAnsi="Arial" w:cs="Arial"/>
          <w:noProof/>
          <w:color w:val="000000"/>
        </w:rPr>
        <w:t xml:space="preserve"> meetings </w:t>
      </w:r>
      <w:r w:rsidR="00262EA6">
        <w:rPr>
          <w:rFonts w:ascii="Arial" w:eastAsia="Arial" w:hAnsi="Arial" w:cs="Arial"/>
          <w:noProof/>
          <w:color w:val="000000"/>
        </w:rPr>
        <w:t xml:space="preserve">wearing a Rotary pin.  </w:t>
      </w:r>
      <w:r>
        <w:rPr>
          <w:rFonts w:ascii="Arial" w:eastAsia="Arial" w:hAnsi="Arial" w:cs="Arial"/>
          <w:noProof/>
          <w:color w:val="000000"/>
        </w:rPr>
        <w:t xml:space="preserve">Members are encouraged to socialize with guests and visiting Rotarians, and member hosts will aid guests in signing in and paying meal fees. Members are expected to remain for the entire meeting. Members who must leave early are expected to pay a fine and leave quietly. If possible, the member (s) should excuse themselves to the Program speaker. </w:t>
      </w:r>
    </w:p>
    <w:p w14:paraId="680D3DFE" w14:textId="77777777" w:rsidR="00B9461E" w:rsidRDefault="00B9461E" w:rsidP="00697A93">
      <w:pPr>
        <w:rPr>
          <w:rFonts w:ascii="Arial" w:eastAsia="Arial" w:hAnsi="Arial" w:cs="Arial"/>
          <w:noProof/>
          <w:color w:val="000000"/>
        </w:rPr>
      </w:pPr>
    </w:p>
    <w:p w14:paraId="2CD66FC5" w14:textId="3ED2CF1D"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14844427" w14:textId="6A1B48D1"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 xml:space="preserve">Article XIII  -  </w:t>
      </w:r>
      <w:r w:rsidRPr="00CA1E85">
        <w:rPr>
          <w:rFonts w:ascii="Arial" w:eastAsia="Arial" w:hAnsi="Arial" w:cs="Arial"/>
          <w:b/>
          <w:bCs/>
          <w:noProof/>
          <w:color w:val="000000"/>
        </w:rPr>
        <w:t>Amendments</w:t>
      </w:r>
    </w:p>
    <w:p w14:paraId="30212826" w14:textId="77777777"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7005ABBB" w14:textId="2CD7FDA8" w:rsidR="00A9004E" w:rsidRPr="002303F4" w:rsidRDefault="003E0187" w:rsidP="002303F4">
      <w:pPr>
        <w:rPr>
          <w:rFonts w:ascii="Arial" w:eastAsia="Arial" w:hAnsi="Arial" w:cs="Arial"/>
          <w:noProof/>
          <w:color w:val="000000"/>
        </w:rPr>
      </w:pPr>
      <w:r>
        <w:rPr>
          <w:rFonts w:ascii="Arial" w:eastAsia="Arial" w:hAnsi="Arial" w:cs="Arial"/>
          <w:noProof/>
          <w:color w:val="000000"/>
        </w:rPr>
        <w:t xml:space="preserve">These bylaws may be amended at any regular Board meeting, a quorum being present, by a two thirds vote of all Board members present, provided that notice of such proposed amendment shall have been provided to each Board member at least ten days before such meeting. No amendment or addition to these bylaws can be made which is not in harmony with the </w:t>
      </w:r>
      <w:r w:rsidR="007926AA">
        <w:rPr>
          <w:rFonts w:ascii="Arial" w:eastAsia="Arial" w:hAnsi="Arial" w:cs="Arial"/>
          <w:noProof/>
        </w:rPr>
        <w:t>Club</w:t>
      </w:r>
      <w:r w:rsidR="00E217FE">
        <w:rPr>
          <w:rFonts w:ascii="Arial" w:eastAsia="Arial" w:hAnsi="Arial" w:cs="Arial"/>
          <w:noProof/>
        </w:rPr>
        <w:t xml:space="preserve"> </w:t>
      </w:r>
      <w:r w:rsidRPr="00D44327">
        <w:rPr>
          <w:rFonts w:ascii="Arial" w:eastAsia="Arial" w:hAnsi="Arial" w:cs="Arial"/>
          <w:noProof/>
        </w:rPr>
        <w:t>constitution</w:t>
      </w:r>
      <w:r>
        <w:rPr>
          <w:rFonts w:ascii="Arial" w:eastAsia="Arial" w:hAnsi="Arial" w:cs="Arial"/>
          <w:noProof/>
          <w:color w:val="000000"/>
        </w:rPr>
        <w:t xml:space="preserve"> and with the constitution and bylaws of Rotary International. </w:t>
      </w:r>
      <w:bookmarkStart w:id="55" w:name="12"/>
      <w:bookmarkEnd w:id="55"/>
    </w:p>
    <w:p w14:paraId="698E98A9" w14:textId="77777777" w:rsidR="003A53D8" w:rsidRDefault="003A53D8" w:rsidP="003A53D8">
      <w:pPr>
        <w:rPr>
          <w:rFonts w:ascii="Arial" w:eastAsia="Arial" w:hAnsi="Arial" w:cs="Arial"/>
          <w:b/>
          <w:bCs/>
          <w:noProof/>
          <w:color w:val="000000"/>
        </w:rPr>
      </w:pPr>
    </w:p>
    <w:p w14:paraId="2B5CEAFD" w14:textId="33C55A23"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Article XIV</w:t>
      </w:r>
      <w:r w:rsidR="003E6D71">
        <w:rPr>
          <w:rFonts w:ascii="Arial" w:eastAsia="Arial" w:hAnsi="Arial" w:cs="Arial"/>
          <w:b/>
          <w:bCs/>
          <w:noProof/>
          <w:color w:val="000000"/>
        </w:rPr>
        <w:t xml:space="preserve">  -  </w:t>
      </w:r>
      <w:r w:rsidRPr="00CA1E85">
        <w:rPr>
          <w:rFonts w:ascii="Arial" w:eastAsia="Arial" w:hAnsi="Arial" w:cs="Arial"/>
          <w:b/>
          <w:bCs/>
          <w:noProof/>
          <w:color w:val="000000"/>
        </w:rPr>
        <w:t>Conflict Resolution</w:t>
      </w:r>
    </w:p>
    <w:p w14:paraId="3BDB5B1E" w14:textId="77777777"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7460DC4C" w14:textId="4230C07D" w:rsidR="00482B3E" w:rsidRDefault="003E0187" w:rsidP="00093A51">
      <w:pPr>
        <w:rPr>
          <w:rFonts w:ascii="Arial" w:eastAsia="Arial" w:hAnsi="Arial" w:cs="Arial"/>
          <w:noProof/>
          <w:color w:val="000000"/>
        </w:rPr>
      </w:pPr>
      <w:r>
        <w:rPr>
          <w:rFonts w:ascii="Arial" w:eastAsia="Arial" w:hAnsi="Arial" w:cs="Arial"/>
          <w:noProof/>
          <w:color w:val="000000"/>
        </w:rPr>
        <w:t xml:space="preserve">Any conflict concerning the operations and procedures of the </w:t>
      </w:r>
      <w:r w:rsidR="007926AA">
        <w:rPr>
          <w:rFonts w:ascii="Arial" w:eastAsia="Arial" w:hAnsi="Arial" w:cs="Arial"/>
          <w:noProof/>
          <w:color w:val="000000"/>
        </w:rPr>
        <w:t>Club</w:t>
      </w:r>
      <w:r>
        <w:rPr>
          <w:rFonts w:ascii="Arial" w:eastAsia="Arial" w:hAnsi="Arial" w:cs="Arial"/>
          <w:noProof/>
          <w:color w:val="000000"/>
        </w:rPr>
        <w:t xml:space="preserve"> shall be resolved in accordance with the guidelines as outlined in the Standard bylaws listed in the Current Rotary International Manual of Procedures. </w:t>
      </w:r>
    </w:p>
    <w:p w14:paraId="60B38D9F" w14:textId="0ACC38A9" w:rsidR="00482B3E" w:rsidRDefault="003E0187" w:rsidP="003A53D8">
      <w:pPr>
        <w:ind w:left="1800"/>
        <w:rPr>
          <w:rFonts w:ascii="Arial" w:eastAsia="Arial" w:hAnsi="Arial" w:cs="Arial"/>
          <w:noProof/>
          <w:color w:val="000000"/>
        </w:rPr>
      </w:pPr>
      <w:r>
        <w:rPr>
          <w:rFonts w:ascii="Arial" w:eastAsia="Arial" w:hAnsi="Arial" w:cs="Arial"/>
          <w:noProof/>
          <w:color w:val="000000"/>
        </w:rPr>
        <w:lastRenderedPageBreak/>
        <w:t xml:space="preserve"> </w:t>
      </w:r>
    </w:p>
    <w:p w14:paraId="19C141E7" w14:textId="351FACE2" w:rsidR="00482B3E" w:rsidRDefault="003E0187" w:rsidP="003A53D8">
      <w:pPr>
        <w:jc w:val="center"/>
        <w:rPr>
          <w:rFonts w:ascii="Arial" w:eastAsia="Arial" w:hAnsi="Arial" w:cs="Arial"/>
          <w:b/>
          <w:bCs/>
          <w:noProof/>
          <w:color w:val="000000"/>
        </w:rPr>
      </w:pPr>
      <w:r>
        <w:rPr>
          <w:rFonts w:ascii="Arial" w:eastAsia="Arial" w:hAnsi="Arial" w:cs="Arial"/>
          <w:b/>
          <w:bCs/>
          <w:noProof/>
          <w:color w:val="000000"/>
        </w:rPr>
        <w:t xml:space="preserve">Article XV  -  </w:t>
      </w:r>
      <w:r w:rsidRPr="00CA1E85">
        <w:rPr>
          <w:rFonts w:ascii="Arial" w:eastAsia="Arial" w:hAnsi="Arial" w:cs="Arial"/>
          <w:b/>
          <w:bCs/>
          <w:noProof/>
          <w:color w:val="000000"/>
        </w:rPr>
        <w:t>Indemnification of Officers, Directors</w:t>
      </w:r>
    </w:p>
    <w:p w14:paraId="679AF863" w14:textId="77777777" w:rsidR="00482B3E" w:rsidRDefault="003E0187" w:rsidP="003A53D8">
      <w:pPr>
        <w:ind w:left="1800"/>
        <w:rPr>
          <w:rFonts w:ascii="Arial" w:eastAsia="Arial" w:hAnsi="Arial" w:cs="Arial"/>
          <w:noProof/>
          <w:color w:val="000000"/>
        </w:rPr>
      </w:pPr>
      <w:r>
        <w:rPr>
          <w:rFonts w:ascii="Arial" w:eastAsia="Arial" w:hAnsi="Arial" w:cs="Arial"/>
          <w:noProof/>
          <w:color w:val="000000"/>
        </w:rPr>
        <w:t xml:space="preserve"> </w:t>
      </w:r>
    </w:p>
    <w:p w14:paraId="2B9C6859" w14:textId="2C8844F8" w:rsidR="00333A77" w:rsidRDefault="0032099C" w:rsidP="00093A51">
      <w:pPr>
        <w:rPr>
          <w:rFonts w:ascii="Arial" w:eastAsia="Arial" w:hAnsi="Arial" w:cs="Arial"/>
          <w:noProof/>
          <w:color w:val="000000"/>
        </w:rPr>
      </w:pPr>
      <w:r w:rsidRPr="00C15752">
        <w:rPr>
          <w:rFonts w:ascii="Arial" w:eastAsia="Arial" w:hAnsi="Arial" w:cs="Arial"/>
          <w:noProof/>
          <w:color w:val="000000"/>
        </w:rPr>
        <w:t xml:space="preserve">Rotary International provides insurance to </w:t>
      </w:r>
      <w:r w:rsidR="003E0187" w:rsidRPr="00C15752">
        <w:rPr>
          <w:rFonts w:ascii="Arial" w:eastAsia="Arial" w:hAnsi="Arial" w:cs="Arial"/>
          <w:noProof/>
          <w:color w:val="000000"/>
        </w:rPr>
        <w:t xml:space="preserve">indemnify </w:t>
      </w:r>
      <w:r w:rsidRPr="00C15752">
        <w:rPr>
          <w:rFonts w:ascii="Arial" w:eastAsia="Arial" w:hAnsi="Arial" w:cs="Arial"/>
          <w:noProof/>
          <w:color w:val="000000"/>
        </w:rPr>
        <w:t xml:space="preserve">club </w:t>
      </w:r>
      <w:r w:rsidR="003E0187">
        <w:rPr>
          <w:rFonts w:ascii="Arial" w:eastAsia="Arial" w:hAnsi="Arial" w:cs="Arial"/>
          <w:noProof/>
          <w:color w:val="000000"/>
        </w:rPr>
        <w:t>officers, directors, employees and agents to the greatest extend permitted by law.</w:t>
      </w:r>
      <w:r>
        <w:rPr>
          <w:rFonts w:ascii="Arial" w:eastAsia="Arial" w:hAnsi="Arial" w:cs="Arial"/>
          <w:noProof/>
          <w:color w:val="000000"/>
        </w:rPr>
        <w:t xml:space="preserve">  </w:t>
      </w:r>
    </w:p>
    <w:p w14:paraId="78B96B25" w14:textId="7C5050A4" w:rsidR="003D7468" w:rsidRDefault="003D7468" w:rsidP="00093A51">
      <w:pPr>
        <w:rPr>
          <w:rFonts w:ascii="Arial" w:eastAsia="Arial" w:hAnsi="Arial" w:cs="Arial"/>
          <w:noProof/>
          <w:color w:val="000000"/>
        </w:rPr>
      </w:pPr>
    </w:p>
    <w:p w14:paraId="30329A7E" w14:textId="6EC3E401" w:rsidR="003D7468" w:rsidRPr="00A23AB1" w:rsidRDefault="003D7468" w:rsidP="00093A51">
      <w:pPr>
        <w:rPr>
          <w:rFonts w:ascii="Arial" w:eastAsia="Arial" w:hAnsi="Arial" w:cs="Arial"/>
          <w:noProof/>
          <w:color w:val="00B050"/>
        </w:rPr>
      </w:pPr>
    </w:p>
    <w:sectPr w:rsidR="003D7468" w:rsidRPr="00A23AB1" w:rsidSect="007B55A9">
      <w:type w:val="continuous"/>
      <w:pgSz w:w="12240" w:h="15840"/>
      <w:pgMar w:top="1440" w:right="1152" w:bottom="144" w:left="1152" w:header="432" w:footer="43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B5AE" w14:textId="77777777" w:rsidR="00EE0B9F" w:rsidRDefault="00EE0B9F" w:rsidP="00D2323A">
      <w:r>
        <w:separator/>
      </w:r>
    </w:p>
  </w:endnote>
  <w:endnote w:type="continuationSeparator" w:id="0">
    <w:p w14:paraId="07E34924" w14:textId="77777777" w:rsidR="00EE0B9F" w:rsidRDefault="00EE0B9F" w:rsidP="00D2323A">
      <w:r>
        <w:continuationSeparator/>
      </w:r>
    </w:p>
  </w:endnote>
  <w:endnote w:type="continuationNotice" w:id="1">
    <w:p w14:paraId="16F712BE" w14:textId="77777777" w:rsidR="00EE0B9F" w:rsidRDefault="00EE0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9902" w14:textId="77777777" w:rsidR="00A170E6" w:rsidRDefault="00A170E6" w:rsidP="007C3E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4450"/>
      <w:gridCol w:w="1252"/>
      <w:gridCol w:w="4450"/>
    </w:tblGrid>
    <w:tr w:rsidR="00A170E6" w14:paraId="1854C1E1" w14:textId="77777777" w:rsidTr="007C3E4E">
      <w:trPr>
        <w:trHeight w:val="151"/>
      </w:trPr>
      <w:tc>
        <w:tcPr>
          <w:tcW w:w="2250" w:type="pct"/>
          <w:tcBorders>
            <w:top w:val="nil"/>
            <w:left w:val="nil"/>
            <w:bottom w:val="single" w:sz="4" w:space="0" w:color="FFCA08" w:themeColor="accent1"/>
            <w:right w:val="nil"/>
          </w:tcBorders>
        </w:tcPr>
        <w:p w14:paraId="621383FD" w14:textId="77777777" w:rsidR="00A170E6" w:rsidRDefault="00A170E6" w:rsidP="007C3E4E">
          <w:pPr>
            <w:pStyle w:val="Header"/>
            <w:spacing w:line="276" w:lineRule="auto"/>
            <w:rPr>
              <w:rFonts w:asciiTheme="majorHAnsi" w:eastAsiaTheme="majorEastAsia" w:hAnsiTheme="majorHAnsi" w:cstheme="majorBidi"/>
              <w:b/>
              <w:bCs/>
              <w:color w:val="FFCA08" w:themeColor="accent1"/>
            </w:rPr>
          </w:pPr>
        </w:p>
      </w:tc>
      <w:tc>
        <w:tcPr>
          <w:tcW w:w="500" w:type="pct"/>
          <w:vMerge w:val="restart"/>
          <w:noWrap/>
          <w:vAlign w:val="center"/>
          <w:hideMark/>
        </w:tcPr>
        <w:p w14:paraId="21BB7CD8" w14:textId="77777777" w:rsidR="00A170E6" w:rsidRDefault="00000000" w:rsidP="007C3E4E">
          <w:pPr>
            <w:pStyle w:val="NoSpacing"/>
            <w:spacing w:line="276" w:lineRule="auto"/>
            <w:rPr>
              <w:rFonts w:asciiTheme="majorHAnsi" w:hAnsiTheme="majorHAnsi"/>
              <w:color w:val="C49A00" w:themeColor="accent1" w:themeShade="BF"/>
            </w:rPr>
          </w:pPr>
          <w:sdt>
            <w:sdtPr>
              <w:rPr>
                <w:rFonts w:ascii="Cambria" w:hAnsi="Cambria"/>
                <w:color w:val="C49A00" w:themeColor="accent1" w:themeShade="BF"/>
              </w:rPr>
              <w:id w:val="1358231921"/>
              <w:temporary/>
              <w:showingPlcHdr/>
            </w:sdtPr>
            <w:sdtContent>
              <w:r w:rsidR="00A170E6">
                <w:rPr>
                  <w:rFonts w:ascii="Cambria" w:hAnsi="Cambria"/>
                  <w:color w:val="C49A00" w:themeColor="accent1" w:themeShade="BF"/>
                </w:rPr>
                <w:t>[Type text]</w:t>
              </w:r>
            </w:sdtContent>
          </w:sdt>
        </w:p>
      </w:tc>
      <w:tc>
        <w:tcPr>
          <w:tcW w:w="2250" w:type="pct"/>
          <w:tcBorders>
            <w:top w:val="nil"/>
            <w:left w:val="nil"/>
            <w:bottom w:val="single" w:sz="4" w:space="0" w:color="FFCA08" w:themeColor="accent1"/>
            <w:right w:val="nil"/>
          </w:tcBorders>
        </w:tcPr>
        <w:p w14:paraId="30B12E94" w14:textId="77777777" w:rsidR="00A170E6" w:rsidRDefault="00A170E6" w:rsidP="007C3E4E">
          <w:pPr>
            <w:pStyle w:val="Header"/>
            <w:spacing w:line="276" w:lineRule="auto"/>
            <w:rPr>
              <w:rFonts w:asciiTheme="majorHAnsi" w:eastAsiaTheme="majorEastAsia" w:hAnsiTheme="majorHAnsi" w:cstheme="majorBidi"/>
              <w:b/>
              <w:bCs/>
              <w:color w:val="FFCA08" w:themeColor="accent1"/>
            </w:rPr>
          </w:pPr>
        </w:p>
      </w:tc>
    </w:tr>
    <w:tr w:rsidR="00A170E6" w14:paraId="187C6B47" w14:textId="77777777" w:rsidTr="007C3E4E">
      <w:trPr>
        <w:trHeight w:val="150"/>
      </w:trPr>
      <w:tc>
        <w:tcPr>
          <w:tcW w:w="2250" w:type="pct"/>
          <w:tcBorders>
            <w:top w:val="single" w:sz="4" w:space="0" w:color="FFCA08" w:themeColor="accent1"/>
            <w:left w:val="nil"/>
            <w:bottom w:val="nil"/>
            <w:right w:val="nil"/>
          </w:tcBorders>
        </w:tcPr>
        <w:p w14:paraId="069E8D9D" w14:textId="77777777" w:rsidR="00A170E6" w:rsidRDefault="00A170E6" w:rsidP="007C3E4E">
          <w:pPr>
            <w:pStyle w:val="Header"/>
            <w:spacing w:line="276" w:lineRule="auto"/>
            <w:rPr>
              <w:rFonts w:asciiTheme="majorHAnsi" w:eastAsiaTheme="majorEastAsia" w:hAnsiTheme="majorHAnsi" w:cstheme="majorBidi"/>
              <w:b/>
              <w:bCs/>
              <w:color w:val="FFCA08" w:themeColor="accent1"/>
            </w:rPr>
          </w:pPr>
        </w:p>
      </w:tc>
      <w:tc>
        <w:tcPr>
          <w:tcW w:w="0" w:type="auto"/>
          <w:vMerge/>
          <w:vAlign w:val="center"/>
          <w:hideMark/>
        </w:tcPr>
        <w:p w14:paraId="0BAB6E58" w14:textId="77777777" w:rsidR="00A170E6" w:rsidRDefault="00A170E6" w:rsidP="007C3E4E">
          <w:pPr>
            <w:rPr>
              <w:rFonts w:asciiTheme="majorHAnsi" w:hAnsiTheme="majorHAnsi"/>
              <w:color w:val="C49A00" w:themeColor="accent1" w:themeShade="BF"/>
            </w:rPr>
          </w:pPr>
        </w:p>
      </w:tc>
      <w:tc>
        <w:tcPr>
          <w:tcW w:w="2250" w:type="pct"/>
          <w:tcBorders>
            <w:top w:val="single" w:sz="4" w:space="0" w:color="FFCA08" w:themeColor="accent1"/>
            <w:left w:val="nil"/>
            <w:bottom w:val="nil"/>
            <w:right w:val="nil"/>
          </w:tcBorders>
        </w:tcPr>
        <w:p w14:paraId="4AB4E32F" w14:textId="77777777" w:rsidR="00A170E6" w:rsidRDefault="00A170E6" w:rsidP="007C3E4E">
          <w:pPr>
            <w:pStyle w:val="Header"/>
            <w:spacing w:line="276" w:lineRule="auto"/>
            <w:rPr>
              <w:rFonts w:asciiTheme="majorHAnsi" w:eastAsiaTheme="majorEastAsia" w:hAnsiTheme="majorHAnsi" w:cstheme="majorBidi"/>
              <w:b/>
              <w:bCs/>
              <w:color w:val="FFCA08" w:themeColor="accent1"/>
            </w:rPr>
          </w:pPr>
        </w:p>
      </w:tc>
    </w:tr>
  </w:tbl>
  <w:p w14:paraId="4B7EC7B8" w14:textId="642EED63" w:rsidR="00A170E6" w:rsidRDefault="00A170E6" w:rsidP="00D232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C8D4" w14:textId="77777777" w:rsidR="00A170E6" w:rsidRDefault="00A170E6" w:rsidP="007C3E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18C6">
      <w:rPr>
        <w:rStyle w:val="PageNumber"/>
        <w:noProof/>
      </w:rPr>
      <w:t>1</w:t>
    </w:r>
    <w:r>
      <w:rPr>
        <w:rStyle w:val="PageNumber"/>
      </w:rPr>
      <w:fldChar w:fldCharType="end"/>
    </w:r>
  </w:p>
  <w:p w14:paraId="10ED062B" w14:textId="77777777" w:rsidR="00A170E6" w:rsidRDefault="00A170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F374" w14:textId="77777777" w:rsidR="005771A1" w:rsidRDefault="00577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075A" w14:textId="77777777" w:rsidR="00EE0B9F" w:rsidRDefault="00EE0B9F" w:rsidP="00D2323A">
      <w:r>
        <w:separator/>
      </w:r>
    </w:p>
  </w:footnote>
  <w:footnote w:type="continuationSeparator" w:id="0">
    <w:p w14:paraId="60998956" w14:textId="77777777" w:rsidR="00EE0B9F" w:rsidRDefault="00EE0B9F" w:rsidP="00D2323A">
      <w:r>
        <w:continuationSeparator/>
      </w:r>
    </w:p>
  </w:footnote>
  <w:footnote w:type="continuationNotice" w:id="1">
    <w:p w14:paraId="3405D94E" w14:textId="77777777" w:rsidR="00EE0B9F" w:rsidRDefault="00EE0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bottomFromText="200" w:vertAnchor="text" w:tblpY="1"/>
      <w:tblW w:w="4937" w:type="pct"/>
      <w:tblLook w:val="04A0" w:firstRow="1" w:lastRow="0" w:firstColumn="1" w:lastColumn="0" w:noHBand="0" w:noVBand="1"/>
    </w:tblPr>
    <w:tblGrid>
      <w:gridCol w:w="4497"/>
      <w:gridCol w:w="1252"/>
      <w:gridCol w:w="4275"/>
    </w:tblGrid>
    <w:tr w:rsidR="00A170E6" w:rsidRPr="008E0D90" w14:paraId="55A954F4" w14:textId="77777777" w:rsidTr="00D11241">
      <w:trPr>
        <w:trHeight w:val="151"/>
      </w:trPr>
      <w:tc>
        <w:tcPr>
          <w:tcW w:w="2389" w:type="pct"/>
          <w:tcBorders>
            <w:top w:val="nil"/>
            <w:left w:val="nil"/>
            <w:bottom w:val="single" w:sz="4" w:space="0" w:color="FFCA08" w:themeColor="accent1"/>
            <w:right w:val="nil"/>
          </w:tcBorders>
        </w:tcPr>
        <w:p w14:paraId="6F2A1367" w14:textId="77777777" w:rsidR="00A170E6" w:rsidRPr="008E0D90" w:rsidRDefault="00A170E6">
          <w:pPr>
            <w:pStyle w:val="Header"/>
            <w:spacing w:line="276" w:lineRule="auto"/>
            <w:rPr>
              <w:rFonts w:ascii="Cambria" w:eastAsiaTheme="majorEastAsia" w:hAnsi="Cambria" w:cstheme="majorBidi"/>
              <w:b/>
              <w:bCs/>
              <w:color w:val="FFCA08" w:themeColor="accent1"/>
            </w:rPr>
          </w:pPr>
        </w:p>
      </w:tc>
      <w:tc>
        <w:tcPr>
          <w:tcW w:w="333" w:type="pct"/>
          <w:vMerge w:val="restart"/>
          <w:noWrap/>
          <w:vAlign w:val="center"/>
          <w:hideMark/>
        </w:tcPr>
        <w:p w14:paraId="3C374A08" w14:textId="77777777" w:rsidR="00A170E6" w:rsidRPr="008E0D90" w:rsidRDefault="00000000" w:rsidP="00D11241">
          <w:pPr>
            <w:pStyle w:val="NoSpacing"/>
            <w:rPr>
              <w:rFonts w:ascii="Cambria" w:hAnsi="Cambria"/>
              <w:color w:val="FFCA08" w:themeColor="accent1"/>
              <w:szCs w:val="20"/>
            </w:rPr>
          </w:pPr>
          <w:sdt>
            <w:sdtPr>
              <w:rPr>
                <w:rFonts w:ascii="Cambria" w:hAnsi="Cambria"/>
                <w:color w:val="FFCA08" w:themeColor="accent1"/>
              </w:rPr>
              <w:id w:val="-1726221470"/>
              <w:placeholder>
                <w:docPart w:val="39972CBFEA91DF4FAAE8BDDC9E50997F"/>
              </w:placeholder>
              <w:temporary/>
              <w:showingPlcHdr/>
            </w:sdtPr>
            <w:sdtContent>
              <w:r w:rsidR="00A170E6" w:rsidRPr="008E0D90">
                <w:rPr>
                  <w:rFonts w:ascii="Cambria" w:hAnsi="Cambria"/>
                  <w:color w:val="FFCA08" w:themeColor="accent1"/>
                </w:rPr>
                <w:t>[Type text]</w:t>
              </w:r>
            </w:sdtContent>
          </w:sdt>
        </w:p>
      </w:tc>
      <w:tc>
        <w:tcPr>
          <w:tcW w:w="2278" w:type="pct"/>
          <w:tcBorders>
            <w:top w:val="nil"/>
            <w:left w:val="nil"/>
            <w:bottom w:val="single" w:sz="4" w:space="0" w:color="FFCA08" w:themeColor="accent1"/>
            <w:right w:val="nil"/>
          </w:tcBorders>
        </w:tcPr>
        <w:p w14:paraId="301FF93D" w14:textId="77777777" w:rsidR="00A170E6" w:rsidRPr="008E0D90" w:rsidRDefault="00A170E6">
          <w:pPr>
            <w:pStyle w:val="Header"/>
            <w:spacing w:line="276" w:lineRule="auto"/>
            <w:rPr>
              <w:rFonts w:ascii="Cambria" w:eastAsiaTheme="majorEastAsia" w:hAnsi="Cambria" w:cstheme="majorBidi"/>
              <w:b/>
              <w:bCs/>
              <w:color w:val="FFCA08" w:themeColor="accent1"/>
            </w:rPr>
          </w:pPr>
        </w:p>
      </w:tc>
    </w:tr>
    <w:tr w:rsidR="00A170E6" w:rsidRPr="008E0D90" w14:paraId="3AFED6BB" w14:textId="77777777" w:rsidTr="00D11241">
      <w:trPr>
        <w:trHeight w:val="150"/>
      </w:trPr>
      <w:tc>
        <w:tcPr>
          <w:tcW w:w="2389" w:type="pct"/>
          <w:tcBorders>
            <w:top w:val="single" w:sz="4" w:space="0" w:color="FFCA08" w:themeColor="accent1"/>
            <w:left w:val="nil"/>
            <w:bottom w:val="nil"/>
            <w:right w:val="nil"/>
          </w:tcBorders>
        </w:tcPr>
        <w:p w14:paraId="5C2CEC88" w14:textId="77777777" w:rsidR="00A170E6" w:rsidRPr="008E0D90" w:rsidRDefault="00A170E6">
          <w:pPr>
            <w:pStyle w:val="Header"/>
            <w:spacing w:line="276" w:lineRule="auto"/>
            <w:rPr>
              <w:rFonts w:ascii="Cambria" w:eastAsiaTheme="majorEastAsia" w:hAnsi="Cambria" w:cstheme="majorBidi"/>
              <w:b/>
              <w:bCs/>
              <w:color w:val="FFCA08" w:themeColor="accent1"/>
            </w:rPr>
          </w:pPr>
        </w:p>
      </w:tc>
      <w:tc>
        <w:tcPr>
          <w:tcW w:w="0" w:type="auto"/>
          <w:vMerge/>
          <w:vAlign w:val="center"/>
          <w:hideMark/>
        </w:tcPr>
        <w:p w14:paraId="427AF9B8" w14:textId="77777777" w:rsidR="00A170E6" w:rsidRPr="008E0D90" w:rsidRDefault="00A170E6">
          <w:pPr>
            <w:rPr>
              <w:rFonts w:ascii="Cambria" w:hAnsi="Cambria"/>
              <w:color w:val="FFCA08" w:themeColor="accent1"/>
            </w:rPr>
          </w:pPr>
        </w:p>
      </w:tc>
      <w:tc>
        <w:tcPr>
          <w:tcW w:w="2278" w:type="pct"/>
          <w:tcBorders>
            <w:top w:val="single" w:sz="4" w:space="0" w:color="FFCA08" w:themeColor="accent1"/>
            <w:left w:val="nil"/>
            <w:bottom w:val="nil"/>
            <w:right w:val="nil"/>
          </w:tcBorders>
        </w:tcPr>
        <w:p w14:paraId="02CAD94B" w14:textId="77777777" w:rsidR="00A170E6" w:rsidRPr="008E0D90" w:rsidRDefault="00A170E6">
          <w:pPr>
            <w:pStyle w:val="Header"/>
            <w:spacing w:line="276" w:lineRule="auto"/>
            <w:rPr>
              <w:rFonts w:ascii="Cambria" w:eastAsiaTheme="majorEastAsia" w:hAnsi="Cambria" w:cstheme="majorBidi"/>
              <w:b/>
              <w:bCs/>
              <w:color w:val="FFCA08" w:themeColor="accent1"/>
            </w:rPr>
          </w:pPr>
        </w:p>
      </w:tc>
    </w:tr>
  </w:tbl>
  <w:p w14:paraId="354FC52A" w14:textId="77777777" w:rsidR="00A170E6" w:rsidRDefault="00A170E6" w:rsidP="00D1124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6D75" w14:textId="77777777" w:rsidR="00A170E6" w:rsidRDefault="00A170E6" w:rsidP="00D11241">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E9709" w14:textId="77777777" w:rsidR="005771A1" w:rsidRDefault="00577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23C14"/>
    <w:multiLevelType w:val="hybridMultilevel"/>
    <w:tmpl w:val="AF748F8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10237B7"/>
    <w:multiLevelType w:val="hybridMultilevel"/>
    <w:tmpl w:val="3DBE0AD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BF009B7"/>
    <w:multiLevelType w:val="hybridMultilevel"/>
    <w:tmpl w:val="B344BC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0916BA"/>
    <w:multiLevelType w:val="hybridMultilevel"/>
    <w:tmpl w:val="ECCE1BC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27550F3F"/>
    <w:multiLevelType w:val="hybridMultilevel"/>
    <w:tmpl w:val="4DD0812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CB145FC"/>
    <w:multiLevelType w:val="hybridMultilevel"/>
    <w:tmpl w:val="40BE0B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A5B65A0"/>
    <w:multiLevelType w:val="hybridMultilevel"/>
    <w:tmpl w:val="9BE2DC2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3BB54B33"/>
    <w:multiLevelType w:val="hybridMultilevel"/>
    <w:tmpl w:val="370E5F6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2CB17A7"/>
    <w:multiLevelType w:val="hybridMultilevel"/>
    <w:tmpl w:val="12EC4D16"/>
    <w:lvl w:ilvl="0" w:tplc="04090001">
      <w:start w:val="1"/>
      <w:numFmt w:val="bullet"/>
      <w:lvlText w:val=""/>
      <w:lvlJc w:val="left"/>
      <w:pPr>
        <w:ind w:left="2576" w:hanging="360"/>
      </w:pPr>
      <w:rPr>
        <w:rFonts w:ascii="Symbol" w:hAnsi="Symbol" w:hint="default"/>
      </w:rPr>
    </w:lvl>
    <w:lvl w:ilvl="1" w:tplc="04090003">
      <w:start w:val="1"/>
      <w:numFmt w:val="bullet"/>
      <w:lvlText w:val="o"/>
      <w:lvlJc w:val="left"/>
      <w:pPr>
        <w:ind w:left="3296" w:hanging="360"/>
      </w:pPr>
      <w:rPr>
        <w:rFonts w:ascii="Courier New" w:hAnsi="Courier New" w:hint="default"/>
      </w:rPr>
    </w:lvl>
    <w:lvl w:ilvl="2" w:tplc="04090005">
      <w:start w:val="1"/>
      <w:numFmt w:val="bullet"/>
      <w:lvlText w:val=""/>
      <w:lvlJc w:val="left"/>
      <w:pPr>
        <w:ind w:left="4016" w:hanging="360"/>
      </w:pPr>
      <w:rPr>
        <w:rFonts w:ascii="Wingdings" w:hAnsi="Wingdings" w:hint="default"/>
      </w:rPr>
    </w:lvl>
    <w:lvl w:ilvl="3" w:tplc="04090001" w:tentative="1">
      <w:start w:val="1"/>
      <w:numFmt w:val="bullet"/>
      <w:lvlText w:val=""/>
      <w:lvlJc w:val="left"/>
      <w:pPr>
        <w:ind w:left="4736" w:hanging="360"/>
      </w:pPr>
      <w:rPr>
        <w:rFonts w:ascii="Symbol" w:hAnsi="Symbol" w:hint="default"/>
      </w:rPr>
    </w:lvl>
    <w:lvl w:ilvl="4" w:tplc="04090003" w:tentative="1">
      <w:start w:val="1"/>
      <w:numFmt w:val="bullet"/>
      <w:lvlText w:val="o"/>
      <w:lvlJc w:val="left"/>
      <w:pPr>
        <w:ind w:left="5456" w:hanging="360"/>
      </w:pPr>
      <w:rPr>
        <w:rFonts w:ascii="Courier New" w:hAnsi="Courier New" w:hint="default"/>
      </w:rPr>
    </w:lvl>
    <w:lvl w:ilvl="5" w:tplc="04090005" w:tentative="1">
      <w:start w:val="1"/>
      <w:numFmt w:val="bullet"/>
      <w:lvlText w:val=""/>
      <w:lvlJc w:val="left"/>
      <w:pPr>
        <w:ind w:left="6176" w:hanging="360"/>
      </w:pPr>
      <w:rPr>
        <w:rFonts w:ascii="Wingdings" w:hAnsi="Wingdings" w:hint="default"/>
      </w:rPr>
    </w:lvl>
    <w:lvl w:ilvl="6" w:tplc="04090001" w:tentative="1">
      <w:start w:val="1"/>
      <w:numFmt w:val="bullet"/>
      <w:lvlText w:val=""/>
      <w:lvlJc w:val="left"/>
      <w:pPr>
        <w:ind w:left="6896" w:hanging="360"/>
      </w:pPr>
      <w:rPr>
        <w:rFonts w:ascii="Symbol" w:hAnsi="Symbol" w:hint="default"/>
      </w:rPr>
    </w:lvl>
    <w:lvl w:ilvl="7" w:tplc="04090003" w:tentative="1">
      <w:start w:val="1"/>
      <w:numFmt w:val="bullet"/>
      <w:lvlText w:val="o"/>
      <w:lvlJc w:val="left"/>
      <w:pPr>
        <w:ind w:left="7616" w:hanging="360"/>
      </w:pPr>
      <w:rPr>
        <w:rFonts w:ascii="Courier New" w:hAnsi="Courier New" w:hint="default"/>
      </w:rPr>
    </w:lvl>
    <w:lvl w:ilvl="8" w:tplc="04090005" w:tentative="1">
      <w:start w:val="1"/>
      <w:numFmt w:val="bullet"/>
      <w:lvlText w:val=""/>
      <w:lvlJc w:val="left"/>
      <w:pPr>
        <w:ind w:left="8336" w:hanging="360"/>
      </w:pPr>
      <w:rPr>
        <w:rFonts w:ascii="Wingdings" w:hAnsi="Wingdings" w:hint="default"/>
      </w:rPr>
    </w:lvl>
  </w:abstractNum>
  <w:abstractNum w:abstractNumId="9" w15:restartNumberingAfterBreak="0">
    <w:nsid w:val="5FBC7F4E"/>
    <w:multiLevelType w:val="hybridMultilevel"/>
    <w:tmpl w:val="23E21D36"/>
    <w:lvl w:ilvl="0" w:tplc="6C58049C">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2A2E02"/>
    <w:multiLevelType w:val="hybridMultilevel"/>
    <w:tmpl w:val="747A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B6B2C"/>
    <w:multiLevelType w:val="hybridMultilevel"/>
    <w:tmpl w:val="80281CAC"/>
    <w:lvl w:ilvl="0" w:tplc="5F76A53E">
      <w:start w:val="1"/>
      <w:numFmt w:val="bullet"/>
      <w:lvlText w:val=""/>
      <w:lvlJc w:val="left"/>
      <w:pPr>
        <w:ind w:left="2250" w:hanging="360"/>
      </w:pPr>
      <w:rPr>
        <w:rFonts w:ascii="Symbol" w:hAnsi="Symbol" w:hint="default"/>
        <w:color w:val="000000" w:themeColor="text1"/>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6D2C084E"/>
    <w:multiLevelType w:val="hybridMultilevel"/>
    <w:tmpl w:val="46BE3D2A"/>
    <w:lvl w:ilvl="0" w:tplc="FE325D9E">
      <w:start w:val="1"/>
      <w:numFmt w:val="bullet"/>
      <w:lvlText w:val=""/>
      <w:lvlJc w:val="left"/>
      <w:pPr>
        <w:ind w:left="2520" w:hanging="360"/>
      </w:pPr>
      <w:rPr>
        <w:rFonts w:ascii="Symbol" w:hAnsi="Symbol" w:hint="default"/>
        <w:color w:val="000000" w:themeColor="text1"/>
      </w:rPr>
    </w:lvl>
    <w:lvl w:ilvl="1" w:tplc="04090003">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7BEA0338"/>
    <w:multiLevelType w:val="hybridMultilevel"/>
    <w:tmpl w:val="387404C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2125805360">
    <w:abstractNumId w:val="8"/>
  </w:num>
  <w:num w:numId="2" w16cid:durableId="1985160305">
    <w:abstractNumId w:val="2"/>
  </w:num>
  <w:num w:numId="3" w16cid:durableId="1005327210">
    <w:abstractNumId w:val="0"/>
  </w:num>
  <w:num w:numId="4" w16cid:durableId="1576894044">
    <w:abstractNumId w:val="3"/>
  </w:num>
  <w:num w:numId="5" w16cid:durableId="1619798618">
    <w:abstractNumId w:val="10"/>
  </w:num>
  <w:num w:numId="6" w16cid:durableId="705789908">
    <w:abstractNumId w:val="6"/>
  </w:num>
  <w:num w:numId="7" w16cid:durableId="303850706">
    <w:abstractNumId w:val="4"/>
  </w:num>
  <w:num w:numId="8" w16cid:durableId="919942891">
    <w:abstractNumId w:val="12"/>
  </w:num>
  <w:num w:numId="9" w16cid:durableId="938103606">
    <w:abstractNumId w:val="1"/>
  </w:num>
  <w:num w:numId="10" w16cid:durableId="119031580">
    <w:abstractNumId w:val="5"/>
  </w:num>
  <w:num w:numId="11" w16cid:durableId="1307465237">
    <w:abstractNumId w:val="7"/>
  </w:num>
  <w:num w:numId="12" w16cid:durableId="449905929">
    <w:abstractNumId w:val="11"/>
  </w:num>
  <w:num w:numId="13" w16cid:durableId="1246259186">
    <w:abstractNumId w:val="13"/>
  </w:num>
  <w:num w:numId="14" w16cid:durableId="16125887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Peterson">
    <w15:presenceInfo w15:providerId="Windows Live" w15:userId="5a0f3926a63e98d0"/>
  </w15:person>
  <w15:person w15:author="Diane Lyons">
    <w15:presenceInfo w15:providerId="AD" w15:userId="S::diane.lyons@orionworks.org::a345cf4a-ca27-4f18-9ba8-688d74639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004E"/>
    <w:rsid w:val="00002A37"/>
    <w:rsid w:val="000039B3"/>
    <w:rsid w:val="0000733E"/>
    <w:rsid w:val="0001343F"/>
    <w:rsid w:val="00024AEE"/>
    <w:rsid w:val="00035ACD"/>
    <w:rsid w:val="00054775"/>
    <w:rsid w:val="000612A0"/>
    <w:rsid w:val="00062968"/>
    <w:rsid w:val="00065064"/>
    <w:rsid w:val="00065E96"/>
    <w:rsid w:val="00072751"/>
    <w:rsid w:val="000777ED"/>
    <w:rsid w:val="000863C9"/>
    <w:rsid w:val="00086EDA"/>
    <w:rsid w:val="00090FC6"/>
    <w:rsid w:val="00093A51"/>
    <w:rsid w:val="000A7964"/>
    <w:rsid w:val="000B144B"/>
    <w:rsid w:val="000D5A00"/>
    <w:rsid w:val="000D5F1E"/>
    <w:rsid w:val="000E0801"/>
    <w:rsid w:val="000F3203"/>
    <w:rsid w:val="000F3360"/>
    <w:rsid w:val="000F382B"/>
    <w:rsid w:val="000F3E78"/>
    <w:rsid w:val="00106363"/>
    <w:rsid w:val="00110A49"/>
    <w:rsid w:val="00116102"/>
    <w:rsid w:val="001204A7"/>
    <w:rsid w:val="0012775C"/>
    <w:rsid w:val="001405C5"/>
    <w:rsid w:val="001410E2"/>
    <w:rsid w:val="001417AA"/>
    <w:rsid w:val="00155209"/>
    <w:rsid w:val="0016176C"/>
    <w:rsid w:val="001666DA"/>
    <w:rsid w:val="00166F02"/>
    <w:rsid w:val="0017539A"/>
    <w:rsid w:val="0018225F"/>
    <w:rsid w:val="00186AAD"/>
    <w:rsid w:val="00186BB7"/>
    <w:rsid w:val="001A44E9"/>
    <w:rsid w:val="001A60C0"/>
    <w:rsid w:val="001B59AF"/>
    <w:rsid w:val="001B6415"/>
    <w:rsid w:val="001C4778"/>
    <w:rsid w:val="001C5BD2"/>
    <w:rsid w:val="001D217A"/>
    <w:rsid w:val="001E7053"/>
    <w:rsid w:val="001F4BB4"/>
    <w:rsid w:val="00210CE5"/>
    <w:rsid w:val="00211E90"/>
    <w:rsid w:val="0022010B"/>
    <w:rsid w:val="002303F4"/>
    <w:rsid w:val="00231722"/>
    <w:rsid w:val="00240CF4"/>
    <w:rsid w:val="002472D2"/>
    <w:rsid w:val="00250C73"/>
    <w:rsid w:val="0025764A"/>
    <w:rsid w:val="00262EA6"/>
    <w:rsid w:val="00263089"/>
    <w:rsid w:val="002653FD"/>
    <w:rsid w:val="00265DB8"/>
    <w:rsid w:val="0026768D"/>
    <w:rsid w:val="002721C3"/>
    <w:rsid w:val="00276132"/>
    <w:rsid w:val="002763A8"/>
    <w:rsid w:val="00280DFA"/>
    <w:rsid w:val="00281BED"/>
    <w:rsid w:val="00281C33"/>
    <w:rsid w:val="002A05FC"/>
    <w:rsid w:val="002A5530"/>
    <w:rsid w:val="002A5985"/>
    <w:rsid w:val="002A7C33"/>
    <w:rsid w:val="002B0327"/>
    <w:rsid w:val="002D06C1"/>
    <w:rsid w:val="002D44D6"/>
    <w:rsid w:val="002D74CC"/>
    <w:rsid w:val="002E378C"/>
    <w:rsid w:val="002F2767"/>
    <w:rsid w:val="002F4A36"/>
    <w:rsid w:val="003052F2"/>
    <w:rsid w:val="0032099C"/>
    <w:rsid w:val="00325CDD"/>
    <w:rsid w:val="00333A77"/>
    <w:rsid w:val="0034540C"/>
    <w:rsid w:val="00357AFC"/>
    <w:rsid w:val="00363499"/>
    <w:rsid w:val="00367762"/>
    <w:rsid w:val="003773D3"/>
    <w:rsid w:val="00380563"/>
    <w:rsid w:val="00384429"/>
    <w:rsid w:val="0038694B"/>
    <w:rsid w:val="003948F7"/>
    <w:rsid w:val="003A06CD"/>
    <w:rsid w:val="003A53D8"/>
    <w:rsid w:val="003A7CF9"/>
    <w:rsid w:val="003C4493"/>
    <w:rsid w:val="003C4B99"/>
    <w:rsid w:val="003D7468"/>
    <w:rsid w:val="003E0187"/>
    <w:rsid w:val="003E3690"/>
    <w:rsid w:val="003E5895"/>
    <w:rsid w:val="003E5E1D"/>
    <w:rsid w:val="003E6D71"/>
    <w:rsid w:val="003E7670"/>
    <w:rsid w:val="0040374E"/>
    <w:rsid w:val="00404140"/>
    <w:rsid w:val="00416108"/>
    <w:rsid w:val="00421279"/>
    <w:rsid w:val="004228E7"/>
    <w:rsid w:val="004262A1"/>
    <w:rsid w:val="004320A1"/>
    <w:rsid w:val="004658B5"/>
    <w:rsid w:val="0046719F"/>
    <w:rsid w:val="00473D33"/>
    <w:rsid w:val="004765A6"/>
    <w:rsid w:val="004819CB"/>
    <w:rsid w:val="00482B3E"/>
    <w:rsid w:val="004A132A"/>
    <w:rsid w:val="004A1B7A"/>
    <w:rsid w:val="004B2E1B"/>
    <w:rsid w:val="004B2F34"/>
    <w:rsid w:val="004C100C"/>
    <w:rsid w:val="004C428A"/>
    <w:rsid w:val="004D0A16"/>
    <w:rsid w:val="0051282D"/>
    <w:rsid w:val="00514A77"/>
    <w:rsid w:val="005154EE"/>
    <w:rsid w:val="0052429A"/>
    <w:rsid w:val="0052679B"/>
    <w:rsid w:val="00535777"/>
    <w:rsid w:val="0054094D"/>
    <w:rsid w:val="00563F11"/>
    <w:rsid w:val="005712DD"/>
    <w:rsid w:val="005771A1"/>
    <w:rsid w:val="00582849"/>
    <w:rsid w:val="00582BE6"/>
    <w:rsid w:val="00591582"/>
    <w:rsid w:val="005920C0"/>
    <w:rsid w:val="00592EDD"/>
    <w:rsid w:val="005975FA"/>
    <w:rsid w:val="005A1D46"/>
    <w:rsid w:val="005B0198"/>
    <w:rsid w:val="005B3C40"/>
    <w:rsid w:val="005C19AF"/>
    <w:rsid w:val="005D3552"/>
    <w:rsid w:val="005D464A"/>
    <w:rsid w:val="005E4AE7"/>
    <w:rsid w:val="005F0A29"/>
    <w:rsid w:val="0061253E"/>
    <w:rsid w:val="00620C63"/>
    <w:rsid w:val="006223B4"/>
    <w:rsid w:val="006238F3"/>
    <w:rsid w:val="00626F46"/>
    <w:rsid w:val="006340E5"/>
    <w:rsid w:val="00640F60"/>
    <w:rsid w:val="00646AA1"/>
    <w:rsid w:val="00660D2E"/>
    <w:rsid w:val="0066225F"/>
    <w:rsid w:val="00667318"/>
    <w:rsid w:val="00667E23"/>
    <w:rsid w:val="00670C58"/>
    <w:rsid w:val="00671CCA"/>
    <w:rsid w:val="00673A69"/>
    <w:rsid w:val="00683876"/>
    <w:rsid w:val="00686E33"/>
    <w:rsid w:val="00697A93"/>
    <w:rsid w:val="006A4E8B"/>
    <w:rsid w:val="006A7CE9"/>
    <w:rsid w:val="006C182F"/>
    <w:rsid w:val="006C18C6"/>
    <w:rsid w:val="006C52E2"/>
    <w:rsid w:val="006D300D"/>
    <w:rsid w:val="006D354C"/>
    <w:rsid w:val="006E57FF"/>
    <w:rsid w:val="00711223"/>
    <w:rsid w:val="00713B93"/>
    <w:rsid w:val="0071413D"/>
    <w:rsid w:val="00717C03"/>
    <w:rsid w:val="00723970"/>
    <w:rsid w:val="00726EF3"/>
    <w:rsid w:val="00727085"/>
    <w:rsid w:val="00756F42"/>
    <w:rsid w:val="00773C41"/>
    <w:rsid w:val="007744CD"/>
    <w:rsid w:val="0078096B"/>
    <w:rsid w:val="00790FFA"/>
    <w:rsid w:val="007926AA"/>
    <w:rsid w:val="00794F0F"/>
    <w:rsid w:val="007A3A71"/>
    <w:rsid w:val="007A57FC"/>
    <w:rsid w:val="007B55A9"/>
    <w:rsid w:val="007C2B28"/>
    <w:rsid w:val="007C3E4E"/>
    <w:rsid w:val="007D1F8B"/>
    <w:rsid w:val="007D2F10"/>
    <w:rsid w:val="007D4298"/>
    <w:rsid w:val="007E143A"/>
    <w:rsid w:val="007E7E37"/>
    <w:rsid w:val="007F367D"/>
    <w:rsid w:val="007F7785"/>
    <w:rsid w:val="00800E44"/>
    <w:rsid w:val="00813752"/>
    <w:rsid w:val="008273E7"/>
    <w:rsid w:val="0083086E"/>
    <w:rsid w:val="0083290F"/>
    <w:rsid w:val="0083699C"/>
    <w:rsid w:val="008439E9"/>
    <w:rsid w:val="00845D36"/>
    <w:rsid w:val="00846515"/>
    <w:rsid w:val="00865571"/>
    <w:rsid w:val="00874A43"/>
    <w:rsid w:val="008818F7"/>
    <w:rsid w:val="00891B77"/>
    <w:rsid w:val="008C300F"/>
    <w:rsid w:val="008C32A2"/>
    <w:rsid w:val="008C6496"/>
    <w:rsid w:val="008C6753"/>
    <w:rsid w:val="008C7AD3"/>
    <w:rsid w:val="008D0334"/>
    <w:rsid w:val="008D3A2B"/>
    <w:rsid w:val="008E2791"/>
    <w:rsid w:val="008F197B"/>
    <w:rsid w:val="009008DD"/>
    <w:rsid w:val="009157D8"/>
    <w:rsid w:val="00916726"/>
    <w:rsid w:val="009310DB"/>
    <w:rsid w:val="00941A2B"/>
    <w:rsid w:val="00942048"/>
    <w:rsid w:val="009431DF"/>
    <w:rsid w:val="00955318"/>
    <w:rsid w:val="00957A0E"/>
    <w:rsid w:val="00960E8F"/>
    <w:rsid w:val="00965366"/>
    <w:rsid w:val="00967AA3"/>
    <w:rsid w:val="009729F1"/>
    <w:rsid w:val="00991814"/>
    <w:rsid w:val="00992390"/>
    <w:rsid w:val="0099619F"/>
    <w:rsid w:val="00997610"/>
    <w:rsid w:val="009A6157"/>
    <w:rsid w:val="009A632F"/>
    <w:rsid w:val="009B335E"/>
    <w:rsid w:val="009B39DF"/>
    <w:rsid w:val="009B5593"/>
    <w:rsid w:val="009B75C6"/>
    <w:rsid w:val="009C2858"/>
    <w:rsid w:val="009C6105"/>
    <w:rsid w:val="009D2C8D"/>
    <w:rsid w:val="009D492A"/>
    <w:rsid w:val="009E059D"/>
    <w:rsid w:val="009E1F06"/>
    <w:rsid w:val="009E2B97"/>
    <w:rsid w:val="009E5F6B"/>
    <w:rsid w:val="009F06DA"/>
    <w:rsid w:val="009F3EEC"/>
    <w:rsid w:val="009F462E"/>
    <w:rsid w:val="00A00CDF"/>
    <w:rsid w:val="00A05B57"/>
    <w:rsid w:val="00A07217"/>
    <w:rsid w:val="00A170E6"/>
    <w:rsid w:val="00A20C70"/>
    <w:rsid w:val="00A22E5A"/>
    <w:rsid w:val="00A23782"/>
    <w:rsid w:val="00A23AB1"/>
    <w:rsid w:val="00A24C52"/>
    <w:rsid w:val="00A33BFB"/>
    <w:rsid w:val="00A52F30"/>
    <w:rsid w:val="00A65A5A"/>
    <w:rsid w:val="00A666B9"/>
    <w:rsid w:val="00A66EA8"/>
    <w:rsid w:val="00A71901"/>
    <w:rsid w:val="00A72313"/>
    <w:rsid w:val="00A84AF3"/>
    <w:rsid w:val="00A87279"/>
    <w:rsid w:val="00A9004E"/>
    <w:rsid w:val="00AA1AB0"/>
    <w:rsid w:val="00AD780B"/>
    <w:rsid w:val="00AE03F2"/>
    <w:rsid w:val="00AE2639"/>
    <w:rsid w:val="00AE7499"/>
    <w:rsid w:val="00AF1E0F"/>
    <w:rsid w:val="00AF4055"/>
    <w:rsid w:val="00AF710B"/>
    <w:rsid w:val="00B062D3"/>
    <w:rsid w:val="00B12338"/>
    <w:rsid w:val="00B12BCF"/>
    <w:rsid w:val="00B16B24"/>
    <w:rsid w:val="00B27A8A"/>
    <w:rsid w:val="00B35746"/>
    <w:rsid w:val="00B4262A"/>
    <w:rsid w:val="00B47065"/>
    <w:rsid w:val="00B57298"/>
    <w:rsid w:val="00B6085A"/>
    <w:rsid w:val="00B61782"/>
    <w:rsid w:val="00B6247E"/>
    <w:rsid w:val="00B67316"/>
    <w:rsid w:val="00B84844"/>
    <w:rsid w:val="00B84F03"/>
    <w:rsid w:val="00B87D20"/>
    <w:rsid w:val="00B90CDA"/>
    <w:rsid w:val="00B9461E"/>
    <w:rsid w:val="00B96AB2"/>
    <w:rsid w:val="00BA0299"/>
    <w:rsid w:val="00BA73D0"/>
    <w:rsid w:val="00BC6DD9"/>
    <w:rsid w:val="00BD0909"/>
    <w:rsid w:val="00BD7563"/>
    <w:rsid w:val="00BF4C25"/>
    <w:rsid w:val="00C06145"/>
    <w:rsid w:val="00C15752"/>
    <w:rsid w:val="00C22E43"/>
    <w:rsid w:val="00C43761"/>
    <w:rsid w:val="00C443C7"/>
    <w:rsid w:val="00C45474"/>
    <w:rsid w:val="00C5064E"/>
    <w:rsid w:val="00C52C4F"/>
    <w:rsid w:val="00C62909"/>
    <w:rsid w:val="00C66E9A"/>
    <w:rsid w:val="00C82241"/>
    <w:rsid w:val="00C92B90"/>
    <w:rsid w:val="00CA1E85"/>
    <w:rsid w:val="00CA526B"/>
    <w:rsid w:val="00CB1243"/>
    <w:rsid w:val="00CB4DCD"/>
    <w:rsid w:val="00CB7258"/>
    <w:rsid w:val="00CD0632"/>
    <w:rsid w:val="00CD2C97"/>
    <w:rsid w:val="00CD7F2F"/>
    <w:rsid w:val="00CE49B9"/>
    <w:rsid w:val="00CF2570"/>
    <w:rsid w:val="00CF33F0"/>
    <w:rsid w:val="00CF4035"/>
    <w:rsid w:val="00CF7566"/>
    <w:rsid w:val="00D00940"/>
    <w:rsid w:val="00D01700"/>
    <w:rsid w:val="00D02927"/>
    <w:rsid w:val="00D11241"/>
    <w:rsid w:val="00D145E9"/>
    <w:rsid w:val="00D2128C"/>
    <w:rsid w:val="00D219E7"/>
    <w:rsid w:val="00D2323A"/>
    <w:rsid w:val="00D334D6"/>
    <w:rsid w:val="00D44327"/>
    <w:rsid w:val="00D46977"/>
    <w:rsid w:val="00D52EF3"/>
    <w:rsid w:val="00D60705"/>
    <w:rsid w:val="00D70FD9"/>
    <w:rsid w:val="00D809FF"/>
    <w:rsid w:val="00D853A0"/>
    <w:rsid w:val="00D92B9B"/>
    <w:rsid w:val="00D9607A"/>
    <w:rsid w:val="00DA2CB5"/>
    <w:rsid w:val="00DB508E"/>
    <w:rsid w:val="00DB56AA"/>
    <w:rsid w:val="00DB752A"/>
    <w:rsid w:val="00DC1E52"/>
    <w:rsid w:val="00DC29AC"/>
    <w:rsid w:val="00DC3BA7"/>
    <w:rsid w:val="00DC74D7"/>
    <w:rsid w:val="00DE727E"/>
    <w:rsid w:val="00DF5A8C"/>
    <w:rsid w:val="00DF6A0F"/>
    <w:rsid w:val="00E03957"/>
    <w:rsid w:val="00E03B3E"/>
    <w:rsid w:val="00E0473E"/>
    <w:rsid w:val="00E04F91"/>
    <w:rsid w:val="00E056DA"/>
    <w:rsid w:val="00E06A01"/>
    <w:rsid w:val="00E12A71"/>
    <w:rsid w:val="00E14EAC"/>
    <w:rsid w:val="00E17312"/>
    <w:rsid w:val="00E204AA"/>
    <w:rsid w:val="00E217FE"/>
    <w:rsid w:val="00E23254"/>
    <w:rsid w:val="00E25E38"/>
    <w:rsid w:val="00E50A60"/>
    <w:rsid w:val="00E547D8"/>
    <w:rsid w:val="00E56FD8"/>
    <w:rsid w:val="00E6051B"/>
    <w:rsid w:val="00E60D4F"/>
    <w:rsid w:val="00E624F3"/>
    <w:rsid w:val="00E7626B"/>
    <w:rsid w:val="00E82079"/>
    <w:rsid w:val="00E857FD"/>
    <w:rsid w:val="00E85F28"/>
    <w:rsid w:val="00E90F85"/>
    <w:rsid w:val="00E96E9D"/>
    <w:rsid w:val="00EA1341"/>
    <w:rsid w:val="00EB0B0A"/>
    <w:rsid w:val="00EB4FC8"/>
    <w:rsid w:val="00EC085C"/>
    <w:rsid w:val="00EC1B92"/>
    <w:rsid w:val="00EC3553"/>
    <w:rsid w:val="00EC4513"/>
    <w:rsid w:val="00EC5F0A"/>
    <w:rsid w:val="00ED7F61"/>
    <w:rsid w:val="00EE0B9F"/>
    <w:rsid w:val="00EE4303"/>
    <w:rsid w:val="00EE7D69"/>
    <w:rsid w:val="00EF0584"/>
    <w:rsid w:val="00F05EE9"/>
    <w:rsid w:val="00F069CB"/>
    <w:rsid w:val="00F24ED7"/>
    <w:rsid w:val="00F25CAD"/>
    <w:rsid w:val="00F305CA"/>
    <w:rsid w:val="00F317AA"/>
    <w:rsid w:val="00F34A33"/>
    <w:rsid w:val="00F34F61"/>
    <w:rsid w:val="00F42320"/>
    <w:rsid w:val="00F42D8B"/>
    <w:rsid w:val="00F439F0"/>
    <w:rsid w:val="00F46515"/>
    <w:rsid w:val="00F55731"/>
    <w:rsid w:val="00F55CA0"/>
    <w:rsid w:val="00F60A3D"/>
    <w:rsid w:val="00F62FB9"/>
    <w:rsid w:val="00F644D7"/>
    <w:rsid w:val="00F647D2"/>
    <w:rsid w:val="00F71494"/>
    <w:rsid w:val="00F81300"/>
    <w:rsid w:val="00FA068E"/>
    <w:rsid w:val="00FA2394"/>
    <w:rsid w:val="00FA33D4"/>
    <w:rsid w:val="00FB28A1"/>
    <w:rsid w:val="00FB50FC"/>
    <w:rsid w:val="00FC409C"/>
    <w:rsid w:val="00FC6A37"/>
    <w:rsid w:val="00FD2536"/>
    <w:rsid w:val="00FD4255"/>
    <w:rsid w:val="00FD60B5"/>
    <w:rsid w:val="00FE3050"/>
    <w:rsid w:val="00FE77BF"/>
    <w:rsid w:val="3814C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79CB6E"/>
  <w15:docId w15:val="{CC678F04-5426-8642-AF2B-46300D06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A16"/>
    <w:pPr>
      <w:widowControl/>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323A"/>
    <w:pPr>
      <w:widowControl w:val="0"/>
      <w:tabs>
        <w:tab w:val="center" w:pos="4320"/>
        <w:tab w:val="right" w:pos="864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D2323A"/>
  </w:style>
  <w:style w:type="paragraph" w:styleId="Footer">
    <w:name w:val="footer"/>
    <w:basedOn w:val="Normal"/>
    <w:link w:val="FooterChar"/>
    <w:uiPriority w:val="99"/>
    <w:unhideWhenUsed/>
    <w:rsid w:val="00D2323A"/>
    <w:pPr>
      <w:widowControl w:val="0"/>
      <w:tabs>
        <w:tab w:val="center" w:pos="4320"/>
        <w:tab w:val="right" w:pos="864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D2323A"/>
  </w:style>
  <w:style w:type="character" w:styleId="PageNumber">
    <w:name w:val="page number"/>
    <w:basedOn w:val="DefaultParagraphFont"/>
    <w:uiPriority w:val="99"/>
    <w:semiHidden/>
    <w:unhideWhenUsed/>
    <w:rsid w:val="00D2323A"/>
  </w:style>
  <w:style w:type="paragraph" w:styleId="ListParagraph">
    <w:name w:val="List Paragraph"/>
    <w:basedOn w:val="Normal"/>
    <w:uiPriority w:val="34"/>
    <w:qFormat/>
    <w:rsid w:val="009C2858"/>
    <w:pPr>
      <w:widowControl w:val="0"/>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7A57FC"/>
    <w:pPr>
      <w:widowControl w:val="0"/>
    </w:pPr>
    <w:rPr>
      <w:rFonts w:ascii="Lucida Grande" w:eastAsiaTheme="minorHAnsi" w:hAnsi="Lucida Grande" w:cstheme="minorBidi"/>
      <w:sz w:val="18"/>
      <w:szCs w:val="18"/>
    </w:rPr>
  </w:style>
  <w:style w:type="character" w:customStyle="1" w:styleId="BalloonTextChar">
    <w:name w:val="Balloon Text Char"/>
    <w:basedOn w:val="DefaultParagraphFont"/>
    <w:link w:val="BalloonText"/>
    <w:uiPriority w:val="99"/>
    <w:semiHidden/>
    <w:rsid w:val="007A57FC"/>
    <w:rPr>
      <w:rFonts w:ascii="Lucida Grande" w:hAnsi="Lucida Grande"/>
      <w:sz w:val="18"/>
      <w:szCs w:val="18"/>
    </w:rPr>
  </w:style>
  <w:style w:type="paragraph" w:styleId="NoSpacing">
    <w:name w:val="No Spacing"/>
    <w:link w:val="NoSpacingChar"/>
    <w:qFormat/>
    <w:rsid w:val="00D11241"/>
    <w:pPr>
      <w:widowControl/>
      <w:spacing w:after="0" w:line="240" w:lineRule="auto"/>
    </w:pPr>
    <w:rPr>
      <w:rFonts w:ascii="PMingLiU" w:eastAsiaTheme="minorEastAsia" w:hAnsi="PMingLiU"/>
    </w:rPr>
  </w:style>
  <w:style w:type="character" w:customStyle="1" w:styleId="NoSpacingChar">
    <w:name w:val="No Spacing Char"/>
    <w:basedOn w:val="DefaultParagraphFont"/>
    <w:link w:val="NoSpacing"/>
    <w:rsid w:val="00D11241"/>
    <w:rPr>
      <w:rFonts w:ascii="PMingLiU" w:eastAsiaTheme="minorEastAsia" w:hAnsi="PMingLiU"/>
    </w:rPr>
  </w:style>
  <w:style w:type="paragraph" w:styleId="FootnoteText">
    <w:name w:val="footnote text"/>
    <w:basedOn w:val="Normal"/>
    <w:link w:val="FootnoteTextChar"/>
    <w:uiPriority w:val="99"/>
    <w:unhideWhenUsed/>
    <w:rsid w:val="002E378C"/>
    <w:pPr>
      <w:widowControl w:val="0"/>
    </w:pPr>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2E378C"/>
    <w:rPr>
      <w:sz w:val="24"/>
      <w:szCs w:val="24"/>
    </w:rPr>
  </w:style>
  <w:style w:type="character" w:styleId="FootnoteReference">
    <w:name w:val="footnote reference"/>
    <w:basedOn w:val="DefaultParagraphFont"/>
    <w:uiPriority w:val="99"/>
    <w:unhideWhenUsed/>
    <w:rsid w:val="002E378C"/>
    <w:rPr>
      <w:vertAlign w:val="superscript"/>
    </w:rPr>
  </w:style>
  <w:style w:type="paragraph" w:styleId="Revision">
    <w:name w:val="Revision"/>
    <w:hidden/>
    <w:uiPriority w:val="99"/>
    <w:semiHidden/>
    <w:rsid w:val="002E378C"/>
    <w:pPr>
      <w:widowControl/>
      <w:spacing w:after="0" w:line="240" w:lineRule="auto"/>
    </w:pPr>
  </w:style>
  <w:style w:type="character" w:styleId="CommentReference">
    <w:name w:val="annotation reference"/>
    <w:basedOn w:val="DefaultParagraphFont"/>
    <w:uiPriority w:val="99"/>
    <w:semiHidden/>
    <w:unhideWhenUsed/>
    <w:rsid w:val="003D7468"/>
    <w:rPr>
      <w:sz w:val="16"/>
      <w:szCs w:val="16"/>
    </w:rPr>
  </w:style>
  <w:style w:type="paragraph" w:styleId="CommentText">
    <w:name w:val="annotation text"/>
    <w:basedOn w:val="Normal"/>
    <w:link w:val="CommentTextChar"/>
    <w:uiPriority w:val="99"/>
    <w:semiHidden/>
    <w:unhideWhenUsed/>
    <w:rsid w:val="003D7468"/>
    <w:pPr>
      <w:widowControl w:val="0"/>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D7468"/>
    <w:rPr>
      <w:sz w:val="20"/>
      <w:szCs w:val="20"/>
    </w:rPr>
  </w:style>
  <w:style w:type="paragraph" w:styleId="CommentSubject">
    <w:name w:val="annotation subject"/>
    <w:basedOn w:val="CommentText"/>
    <w:next w:val="CommentText"/>
    <w:link w:val="CommentSubjectChar"/>
    <w:uiPriority w:val="99"/>
    <w:semiHidden/>
    <w:unhideWhenUsed/>
    <w:rsid w:val="003D7468"/>
    <w:rPr>
      <w:b/>
      <w:bCs/>
    </w:rPr>
  </w:style>
  <w:style w:type="character" w:customStyle="1" w:styleId="CommentSubjectChar">
    <w:name w:val="Comment Subject Char"/>
    <w:basedOn w:val="CommentTextChar"/>
    <w:link w:val="CommentSubject"/>
    <w:uiPriority w:val="99"/>
    <w:semiHidden/>
    <w:rsid w:val="003D74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126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972CBFEA91DF4FAAE8BDDC9E50997F"/>
        <w:category>
          <w:name w:val="General"/>
          <w:gallery w:val="placeholder"/>
        </w:category>
        <w:types>
          <w:type w:val="bbPlcHdr"/>
        </w:types>
        <w:behaviors>
          <w:behavior w:val="content"/>
        </w:behaviors>
        <w:guid w:val="{2C56FC84-1540-8746-B1F3-ECCF9B184FB1}"/>
      </w:docPartPr>
      <w:docPartBody>
        <w:p w:rsidR="00797FEA" w:rsidRDefault="00797FEA" w:rsidP="00797FEA">
          <w:pPr>
            <w:pStyle w:val="39972CBFEA91DF4FAAE8BDDC9E50997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502"/>
    <w:rsid w:val="00005F33"/>
    <w:rsid w:val="0013044B"/>
    <w:rsid w:val="00156502"/>
    <w:rsid w:val="001621FB"/>
    <w:rsid w:val="001D5058"/>
    <w:rsid w:val="002B61C5"/>
    <w:rsid w:val="003A2F8F"/>
    <w:rsid w:val="00402BD0"/>
    <w:rsid w:val="0045685B"/>
    <w:rsid w:val="0053704B"/>
    <w:rsid w:val="006863E5"/>
    <w:rsid w:val="00797FEA"/>
    <w:rsid w:val="007A5C93"/>
    <w:rsid w:val="007E63FE"/>
    <w:rsid w:val="00967472"/>
    <w:rsid w:val="00A55B3B"/>
    <w:rsid w:val="00A570AB"/>
    <w:rsid w:val="00A62A25"/>
    <w:rsid w:val="00AE46A2"/>
    <w:rsid w:val="00BB6172"/>
    <w:rsid w:val="00BE789F"/>
    <w:rsid w:val="00C511F3"/>
    <w:rsid w:val="00CC3197"/>
    <w:rsid w:val="00E1688A"/>
    <w:rsid w:val="00E603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972CBFEA91DF4FAAE8BDDC9E50997F">
    <w:name w:val="39972CBFEA91DF4FAAE8BDDC9E50997F"/>
    <w:rsid w:val="00797F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47950-B838-C74E-AEF3-3CCEF788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4093</Words>
  <Characters>23334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Dale Peterson</cp:lastModifiedBy>
  <cp:revision>2</cp:revision>
  <cp:lastPrinted>2018-11-21T03:24:00Z</cp:lastPrinted>
  <dcterms:created xsi:type="dcterms:W3CDTF">2023-06-14T15:09:00Z</dcterms:created>
  <dcterms:modified xsi:type="dcterms:W3CDTF">2023-06-14T15:09:00Z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